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32C3" w14:textId="68D4C64F" w:rsidR="00F7249B" w:rsidRPr="000C416C" w:rsidRDefault="00F7249B" w:rsidP="00F7249B">
      <w:pPr>
        <w:pStyle w:val="CRCoverPage"/>
        <w:tabs>
          <w:tab w:val="right" w:pos="8640"/>
        </w:tabs>
        <w:jc w:val="both"/>
        <w:rPr>
          <w:b/>
          <w:sz w:val="24"/>
          <w:szCs w:val="24"/>
          <w:lang w:val="en-US"/>
        </w:rPr>
      </w:pPr>
      <w:r>
        <w:rPr>
          <w:noProof/>
          <w:lang w:val="en-US" w:eastAsia="zh-CN"/>
        </w:rPr>
        <mc:AlternateContent>
          <mc:Choice Requires="wps">
            <w:drawing>
              <wp:anchor distT="0" distB="0" distL="114300" distR="114300" simplePos="0" relativeHeight="251658241" behindDoc="0" locked="1" layoutInCell="1" allowOverlap="1" wp14:anchorId="1477070F" wp14:editId="35568BF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639BB"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6E8630C6">
        <w:rPr>
          <w:b/>
          <w:sz w:val="24"/>
          <w:szCs w:val="24"/>
          <w:lang w:val="en-US"/>
        </w:rPr>
        <w:t>3GPP TSG-RAN WG3 Meeting #1</w:t>
      </w:r>
      <w:r w:rsidR="00C90DED" w:rsidRPr="6E8630C6">
        <w:rPr>
          <w:b/>
          <w:sz w:val="24"/>
          <w:szCs w:val="24"/>
          <w:lang w:val="en-US"/>
        </w:rPr>
        <w:t>3</w:t>
      </w:r>
      <w:r w:rsidR="004765F8" w:rsidRPr="6E8630C6">
        <w:rPr>
          <w:b/>
          <w:sz w:val="24"/>
          <w:szCs w:val="24"/>
          <w:lang w:val="en-US"/>
        </w:rPr>
        <w:t>1</w:t>
      </w:r>
      <w:r w:rsidRPr="6E8630C6">
        <w:rPr>
          <w:b/>
          <w:sz w:val="24"/>
          <w:szCs w:val="24"/>
          <w:lang w:val="en-US"/>
        </w:rPr>
        <w:t xml:space="preserve">                                                             R3-2</w:t>
      </w:r>
      <w:r w:rsidR="00E02233">
        <w:rPr>
          <w:b/>
          <w:sz w:val="24"/>
          <w:szCs w:val="24"/>
          <w:lang w:val="en-US"/>
        </w:rPr>
        <w:t>60065</w:t>
      </w:r>
    </w:p>
    <w:p w14:paraId="3C0EA5A6" w14:textId="09D540C4" w:rsidR="002C5D38" w:rsidRPr="002D2634" w:rsidRDefault="0033159E" w:rsidP="002C5D38">
      <w:pPr>
        <w:tabs>
          <w:tab w:val="left" w:pos="1985"/>
        </w:tabs>
        <w:rPr>
          <w:bCs/>
          <w:i/>
          <w:iCs/>
          <w:color w:val="2F5496"/>
          <w:sz w:val="24"/>
          <w:lang w:val="pt-PT"/>
        </w:rPr>
      </w:pPr>
      <w:r>
        <w:rPr>
          <w:rFonts w:ascii="Arial" w:eastAsia="MS Mincho" w:hAnsi="Arial"/>
          <w:b/>
          <w:noProof/>
          <w:sz w:val="24"/>
          <w:lang w:val="en-US"/>
        </w:rPr>
        <w:t>Gothenburg, Sweden</w:t>
      </w:r>
      <w:r w:rsidR="00E31F99" w:rsidRPr="00E31F99">
        <w:rPr>
          <w:rFonts w:ascii="Arial" w:eastAsia="MS Mincho" w:hAnsi="Arial"/>
          <w:b/>
          <w:noProof/>
          <w:sz w:val="24"/>
          <w:lang w:val="en-US"/>
        </w:rPr>
        <w:t xml:space="preserve">, </w:t>
      </w:r>
      <w:r w:rsidR="003B3FD6">
        <w:rPr>
          <w:rFonts w:ascii="Arial" w:eastAsia="MS Mincho" w:hAnsi="Arial"/>
          <w:b/>
          <w:noProof/>
          <w:sz w:val="24"/>
          <w:lang w:val="en-US"/>
        </w:rPr>
        <w:t>9</w:t>
      </w:r>
      <w:r w:rsidR="00E31F99" w:rsidRPr="00E31F99">
        <w:rPr>
          <w:rFonts w:ascii="Arial" w:eastAsia="MS Mincho" w:hAnsi="Arial"/>
          <w:b/>
          <w:noProof/>
          <w:sz w:val="24"/>
          <w:lang w:val="en-US"/>
        </w:rPr>
        <w:t xml:space="preserve"> – </w:t>
      </w:r>
      <w:r w:rsidR="003B3FD6">
        <w:rPr>
          <w:rFonts w:ascii="Arial" w:eastAsia="MS Mincho" w:hAnsi="Arial"/>
          <w:b/>
          <w:noProof/>
          <w:sz w:val="24"/>
          <w:lang w:val="en-US"/>
        </w:rPr>
        <w:t>13</w:t>
      </w:r>
      <w:r w:rsidR="00E31F99" w:rsidRPr="00E31F99">
        <w:rPr>
          <w:rFonts w:ascii="Arial" w:eastAsia="MS Mincho" w:hAnsi="Arial"/>
          <w:b/>
          <w:noProof/>
          <w:sz w:val="24"/>
          <w:lang w:val="en-US"/>
        </w:rPr>
        <w:t xml:space="preserve"> </w:t>
      </w:r>
      <w:r w:rsidR="003B3FD6">
        <w:rPr>
          <w:rFonts w:ascii="Arial" w:eastAsia="MS Mincho" w:hAnsi="Arial"/>
          <w:b/>
          <w:noProof/>
          <w:sz w:val="24"/>
          <w:lang w:val="en-US"/>
        </w:rPr>
        <w:t>February</w:t>
      </w:r>
      <w:r w:rsidR="00E31F99" w:rsidRPr="00E31F99">
        <w:rPr>
          <w:rFonts w:ascii="Arial" w:eastAsia="MS Mincho" w:hAnsi="Arial"/>
          <w:b/>
          <w:noProof/>
          <w:sz w:val="24"/>
          <w:lang w:val="en-US"/>
        </w:rPr>
        <w:t xml:space="preserve"> 202</w:t>
      </w:r>
      <w:r w:rsidR="003B3FD6">
        <w:rPr>
          <w:rFonts w:ascii="Arial" w:eastAsia="MS Mincho" w:hAnsi="Arial"/>
          <w:b/>
          <w:noProof/>
          <w:sz w:val="24"/>
          <w:lang w:val="en-US"/>
        </w:rPr>
        <w:t>6</w:t>
      </w:r>
      <w:r w:rsidR="00F7249B" w:rsidRPr="003C7B74">
        <w:rPr>
          <w:rFonts w:ascii="Arial" w:eastAsia="MS Mincho" w:hAnsi="Arial"/>
          <w:b/>
          <w:noProof/>
          <w:sz w:val="24"/>
          <w:lang w:val="en-US"/>
        </w:rPr>
        <w:t xml:space="preserve">                                                 </w:t>
      </w:r>
      <w:r w:rsidR="00F7249B" w:rsidRPr="003C7B74">
        <w:rPr>
          <w:rFonts w:ascii="Arial" w:eastAsia="MS Mincho" w:hAnsi="Arial"/>
          <w:b/>
          <w:noProof/>
          <w:sz w:val="24"/>
          <w:lang w:val="en-US"/>
        </w:rPr>
        <w:tab/>
        <w:t xml:space="preserve">     </w:t>
      </w:r>
      <w:r w:rsidR="002C5D38" w:rsidRPr="003C7B74">
        <w:rPr>
          <w:rFonts w:ascii="Arial" w:eastAsia="MS Mincho" w:hAnsi="Arial"/>
          <w:b/>
          <w:noProof/>
          <w:sz w:val="24"/>
          <w:lang w:val="en-US"/>
        </w:rPr>
        <w:t xml:space="preserve">    </w:t>
      </w:r>
    </w:p>
    <w:p w14:paraId="25DAFCD2" w14:textId="7BE4E613" w:rsidR="00262EDD" w:rsidRPr="002F08EB" w:rsidRDefault="002C5D38" w:rsidP="002C5D38">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47161FBA" wp14:editId="36CC0A9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C1DB1"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r>
      <w:r>
        <w:rPr>
          <w:sz w:val="24"/>
          <w:lang w:val="pt-PT"/>
        </w:rPr>
        <w:tab/>
        <w:t>1</w:t>
      </w:r>
      <w:r w:rsidR="00F828BD">
        <w:rPr>
          <w:sz w:val="24"/>
          <w:lang w:val="pt-PT"/>
        </w:rPr>
        <w:t>0</w:t>
      </w:r>
      <w:r>
        <w:rPr>
          <w:sz w:val="24"/>
          <w:lang w:val="pt-PT"/>
        </w:rPr>
        <w:t>.</w:t>
      </w:r>
      <w:r w:rsidR="003B3FD6">
        <w:rPr>
          <w:sz w:val="24"/>
          <w:lang w:val="pt-PT"/>
        </w:rPr>
        <w:t>3</w:t>
      </w:r>
      <w:r w:rsidR="00F828BD">
        <w:rPr>
          <w:sz w:val="24"/>
          <w:lang w:val="pt-PT"/>
        </w:rPr>
        <w:t>.2</w:t>
      </w:r>
      <w:r w:rsidR="003B3FD6">
        <w:rPr>
          <w:sz w:val="24"/>
          <w:lang w:val="pt-PT"/>
        </w:rPr>
        <w:t>.</w:t>
      </w:r>
      <w:r w:rsidR="00A07D30">
        <w:rPr>
          <w:sz w:val="24"/>
          <w:lang w:val="pt-PT"/>
        </w:rPr>
        <w:t>3</w:t>
      </w:r>
      <w:r>
        <w:rPr>
          <w:sz w:val="24"/>
          <w:lang w:val="pt-PT"/>
        </w:rPr>
        <w:tab/>
      </w:r>
      <w:r>
        <w:rPr>
          <w:sz w:val="24"/>
          <w:lang w:val="pt-PT"/>
        </w:rPr>
        <w:tab/>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FDF8C68" w:rsidR="00262EDD" w:rsidRPr="00213A26" w:rsidRDefault="00262EDD" w:rsidP="00262EDD">
      <w:pPr>
        <w:tabs>
          <w:tab w:val="left" w:pos="1985"/>
        </w:tabs>
        <w:ind w:left="1980" w:hanging="1946"/>
        <w:rPr>
          <w:rFonts w:ascii="Arial" w:hAnsi="Arial"/>
          <w:sz w:val="24"/>
          <w:szCs w:val="24"/>
          <w:lang w:val="en-US" w:eastAsia="zh-CN"/>
        </w:rPr>
      </w:pPr>
      <w:r w:rsidRPr="1E8B46BE">
        <w:rPr>
          <w:rFonts w:ascii="Arial" w:hAnsi="Arial"/>
          <w:b/>
          <w:sz w:val="24"/>
          <w:szCs w:val="24"/>
        </w:rPr>
        <w:t xml:space="preserve">Source: </w:t>
      </w:r>
      <w:r>
        <w:tab/>
      </w:r>
      <w:r>
        <w:tab/>
      </w:r>
      <w:r w:rsidRPr="1E8B46BE">
        <w:rPr>
          <w:rFonts w:ascii="Arial" w:hAnsi="Arial"/>
          <w:sz w:val="24"/>
          <w:szCs w:val="24"/>
        </w:rPr>
        <w:t>Qualcomm Incorporated</w:t>
      </w:r>
      <w:r w:rsidR="00E02233" w:rsidRPr="1E8B46BE">
        <w:rPr>
          <w:rFonts w:ascii="Arial" w:hAnsi="Arial"/>
          <w:sz w:val="24"/>
          <w:szCs w:val="24"/>
        </w:rPr>
        <w:t>, T-</w:t>
      </w:r>
      <w:r w:rsidR="00302ABB">
        <w:rPr>
          <w:rFonts w:ascii="Arial" w:hAnsi="Arial"/>
          <w:sz w:val="24"/>
          <w:szCs w:val="24"/>
        </w:rPr>
        <w:t>M</w:t>
      </w:r>
      <w:r w:rsidR="00E02233" w:rsidRPr="1E8B46BE">
        <w:rPr>
          <w:rFonts w:ascii="Arial" w:hAnsi="Arial"/>
          <w:sz w:val="24"/>
          <w:szCs w:val="24"/>
        </w:rPr>
        <w:t>obile USA</w:t>
      </w:r>
      <w:r w:rsidR="6F422F6A" w:rsidRPr="1E8B46BE">
        <w:rPr>
          <w:rFonts w:ascii="Arial" w:hAnsi="Arial"/>
          <w:sz w:val="24"/>
          <w:szCs w:val="24"/>
        </w:rPr>
        <w:t>,</w:t>
      </w:r>
      <w:r w:rsidR="6F422F6A" w:rsidRPr="1E8B46BE">
        <w:rPr>
          <w:rFonts w:ascii="Arial" w:eastAsia="Arial" w:hAnsi="Arial" w:cs="Arial"/>
          <w:sz w:val="24"/>
          <w:szCs w:val="24"/>
        </w:rPr>
        <w:t xml:space="preserve"> </w:t>
      </w:r>
      <w:r w:rsidR="31138944" w:rsidRPr="1E8B46BE">
        <w:rPr>
          <w:rFonts w:ascii="Arial" w:eastAsia="Arial" w:hAnsi="Arial" w:cs="Arial"/>
          <w:sz w:val="24"/>
          <w:szCs w:val="24"/>
        </w:rPr>
        <w:t xml:space="preserve">Verizon, NTT Docomo, </w:t>
      </w:r>
      <w:r w:rsidR="6DCAEF89" w:rsidRPr="1E8B46BE">
        <w:rPr>
          <w:rFonts w:ascii="Arial" w:eastAsia="Arial" w:hAnsi="Arial" w:cs="Arial"/>
          <w:sz w:val="24"/>
          <w:szCs w:val="24"/>
        </w:rPr>
        <w:t>Boost Mobile Network</w:t>
      </w:r>
      <w:r w:rsidR="20A9D692" w:rsidRPr="1E8B46BE">
        <w:rPr>
          <w:rFonts w:ascii="Arial" w:eastAsia="Arial" w:hAnsi="Arial" w:cs="Arial"/>
          <w:sz w:val="24"/>
          <w:szCs w:val="24"/>
        </w:rPr>
        <w:t>s</w:t>
      </w:r>
      <w:r w:rsidR="6DCAEF89" w:rsidRPr="1E8B46BE">
        <w:rPr>
          <w:rFonts w:ascii="Arial" w:eastAsia="Arial" w:hAnsi="Arial" w:cs="Arial"/>
          <w:sz w:val="24"/>
          <w:szCs w:val="24"/>
        </w:rPr>
        <w:t xml:space="preserve">, </w:t>
      </w:r>
      <w:r w:rsidR="6F422F6A" w:rsidRPr="1E8B46BE">
        <w:rPr>
          <w:rFonts w:ascii="Arial" w:eastAsia="Arial" w:hAnsi="Arial" w:cs="Arial"/>
          <w:sz w:val="24"/>
          <w:szCs w:val="24"/>
        </w:rPr>
        <w:t>JIO Platforms</w:t>
      </w:r>
      <w:r w:rsidR="4515C405" w:rsidRPr="1E8B46BE">
        <w:rPr>
          <w:rFonts w:ascii="Arial" w:eastAsia="Arial" w:hAnsi="Arial" w:cs="Arial"/>
          <w:sz w:val="24"/>
          <w:szCs w:val="24"/>
        </w:rPr>
        <w:t>,</w:t>
      </w:r>
      <w:r w:rsidR="3EE7B323" w:rsidRPr="1E8B46BE">
        <w:rPr>
          <w:rFonts w:ascii="Arial" w:eastAsia="Arial" w:hAnsi="Arial" w:cs="Arial"/>
          <w:sz w:val="24"/>
          <w:szCs w:val="24"/>
        </w:rPr>
        <w:t xml:space="preserve"> </w:t>
      </w:r>
      <w:r w:rsidR="4515C405" w:rsidRPr="1E8B46BE">
        <w:rPr>
          <w:rFonts w:ascii="Arial" w:eastAsia="Arial" w:hAnsi="Arial" w:cs="Arial"/>
          <w:sz w:val="24"/>
          <w:szCs w:val="24"/>
        </w:rPr>
        <w:t>Sony</w:t>
      </w:r>
      <w:r w:rsidR="00FA3FD3">
        <w:rPr>
          <w:rFonts w:ascii="Arial" w:eastAsia="Arial" w:hAnsi="Arial" w:cs="Arial"/>
          <w:sz w:val="24"/>
          <w:szCs w:val="24"/>
        </w:rPr>
        <w:t>, FiberCop</w:t>
      </w:r>
      <w:r w:rsidR="004B4C6F">
        <w:rPr>
          <w:rFonts w:ascii="Arial" w:eastAsia="Arial" w:hAnsi="Arial" w:cs="Arial"/>
          <w:sz w:val="24"/>
          <w:szCs w:val="24"/>
        </w:rPr>
        <w:t xml:space="preserve">, </w:t>
      </w:r>
      <w:r w:rsidR="004B4C6F" w:rsidRPr="004B4C6F">
        <w:rPr>
          <w:rFonts w:ascii="Arial" w:eastAsia="Arial" w:hAnsi="Arial" w:cs="Arial"/>
          <w:bCs/>
          <w:sz w:val="24"/>
          <w:szCs w:val="24"/>
        </w:rPr>
        <w:t>Charter Communications</w:t>
      </w:r>
      <w:r w:rsidR="00ED356A">
        <w:rPr>
          <w:rFonts w:ascii="Arial" w:eastAsia="Arial" w:hAnsi="Arial" w:cs="Arial"/>
          <w:bCs/>
          <w:sz w:val="24"/>
          <w:szCs w:val="24"/>
        </w:rPr>
        <w:t xml:space="preserve">, </w:t>
      </w:r>
      <w:r w:rsidR="00ED356A" w:rsidRPr="00ED356A">
        <w:rPr>
          <w:rFonts w:ascii="Arial" w:eastAsia="Arial" w:hAnsi="Arial" w:cs="Arial"/>
          <w:bCs/>
          <w:sz w:val="24"/>
          <w:szCs w:val="24"/>
        </w:rPr>
        <w:t>Telstra, Google</w:t>
      </w:r>
    </w:p>
    <w:p w14:paraId="74344D9C" w14:textId="260FA5D7"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03715D">
        <w:rPr>
          <w:rFonts w:ascii="Arial" w:hAnsi="Arial"/>
          <w:sz w:val="24"/>
        </w:rPr>
        <w:tab/>
      </w:r>
      <w:r w:rsidR="00A07D30">
        <w:rPr>
          <w:rFonts w:ascii="Arial" w:hAnsi="Arial"/>
          <w:sz w:val="24"/>
        </w:rPr>
        <w:t xml:space="preserve">Evaluation Criteria for 6G </w:t>
      </w:r>
      <w:r w:rsidR="000E7988">
        <w:rPr>
          <w:rFonts w:ascii="Arial" w:hAnsi="Arial"/>
          <w:sz w:val="24"/>
        </w:rPr>
        <w:t xml:space="preserve">RAN-CN </w:t>
      </w:r>
      <w:r w:rsidR="00CB3306">
        <w:rPr>
          <w:rFonts w:ascii="Arial" w:hAnsi="Arial"/>
          <w:sz w:val="24"/>
        </w:rPr>
        <w:t>C-plane IF candidate solutions</w:t>
      </w:r>
    </w:p>
    <w:p w14:paraId="0E973D9A" w14:textId="31A79B20"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490BC5">
        <w:rPr>
          <w:rFonts w:ascii="Arial" w:hAnsi="Arial"/>
          <w:sz w:val="24"/>
        </w:rPr>
        <w:t>Discussion</w:t>
      </w:r>
    </w:p>
    <w:p w14:paraId="5B23010E" w14:textId="77777777" w:rsidR="00FD428F" w:rsidRDefault="00FD428F" w:rsidP="00FD428F">
      <w:pPr>
        <w:pStyle w:val="Heading1"/>
      </w:pPr>
      <w:r>
        <w:t>1</w:t>
      </w:r>
      <w:r w:rsidRPr="00320A6B">
        <w:tab/>
      </w:r>
      <w:r>
        <w:t>Introduction</w:t>
      </w:r>
    </w:p>
    <w:p w14:paraId="7A067216" w14:textId="77777777" w:rsidR="00480AED" w:rsidRDefault="00480AED" w:rsidP="00480AED">
      <w:pPr>
        <w:spacing w:after="0"/>
      </w:pPr>
      <w:r>
        <w:t xml:space="preserve">TSG RAN#108 agreed on a new SI on 6G Radio. The SID contains a </w:t>
      </w:r>
      <w:r w:rsidRPr="00345C47">
        <w:rPr>
          <w:highlight w:val="yellow"/>
        </w:rPr>
        <w:t>milestone</w:t>
      </w:r>
      <w:r>
        <w:t xml:space="preserve"> for TSG#112 in June 2026 [1]:</w:t>
      </w:r>
    </w:p>
    <w:p w14:paraId="64539D8B" w14:textId="77777777" w:rsidR="00480AED" w:rsidRDefault="00480AED" w:rsidP="00480AED">
      <w:pPr>
        <w:spacing w:after="0"/>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480AED" w14:paraId="4823C344" w14:textId="77777777">
        <w:tc>
          <w:tcPr>
            <w:tcW w:w="9629" w:type="dxa"/>
          </w:tcPr>
          <w:p w14:paraId="76CFB888" w14:textId="77777777" w:rsidR="00480AED" w:rsidRPr="0094165C" w:rsidRDefault="00480AED">
            <w:pPr>
              <w:keepLines/>
              <w:ind w:left="426"/>
              <w:rPr>
                <w:b/>
                <w:bCs/>
                <w:color w:val="000000" w:themeColor="text1"/>
                <w:sz w:val="18"/>
                <w:szCs w:val="18"/>
                <w:u w:val="single"/>
              </w:rPr>
            </w:pPr>
            <w:r w:rsidRPr="0094165C">
              <w:rPr>
                <w:b/>
                <w:bCs/>
                <w:color w:val="000000" w:themeColor="text1"/>
                <w:sz w:val="18"/>
                <w:szCs w:val="18"/>
                <w:u w:val="single"/>
              </w:rPr>
              <w:t xml:space="preserve">TSG#112 (June/2026): </w:t>
            </w:r>
          </w:p>
          <w:p w14:paraId="19E72DD9" w14:textId="77777777" w:rsidR="00480AED" w:rsidRPr="00CF368E" w:rsidRDefault="00480AED">
            <w:pPr>
              <w:spacing w:after="120"/>
              <w:ind w:left="426"/>
              <w:rPr>
                <w:bCs/>
                <w:sz w:val="18"/>
                <w:szCs w:val="18"/>
              </w:rPr>
            </w:pPr>
            <w:r w:rsidRPr="00CF368E">
              <w:rPr>
                <w:bCs/>
                <w:sz w:val="18"/>
                <w:szCs w:val="18"/>
              </w:rPr>
              <w:t>RAN3 to provide interim study results to allow TSGs to make a decision on:</w:t>
            </w:r>
          </w:p>
          <w:p w14:paraId="54D69BCC" w14:textId="77777777" w:rsidR="00480AED" w:rsidRPr="00C53D32" w:rsidRDefault="00480AED" w:rsidP="00480AED">
            <w:pPr>
              <w:pStyle w:val="ListParagraph"/>
              <w:numPr>
                <w:ilvl w:val="0"/>
                <w:numId w:val="12"/>
              </w:numPr>
              <w:overflowPunct w:val="0"/>
              <w:autoSpaceDE w:val="0"/>
              <w:autoSpaceDN w:val="0"/>
              <w:adjustRightInd w:val="0"/>
              <w:spacing w:after="120"/>
              <w:ind w:left="1146"/>
              <w:textAlignment w:val="baseline"/>
              <w:rPr>
                <w:bCs/>
                <w:sz w:val="18"/>
                <w:szCs w:val="18"/>
                <w:highlight w:val="yellow"/>
              </w:rPr>
            </w:pPr>
            <w:r w:rsidRPr="00345C47">
              <w:rPr>
                <w:bCs/>
                <w:sz w:val="18"/>
                <w:szCs w:val="18"/>
                <w:highlight w:val="yellow"/>
              </w:rPr>
              <w:t>RAN-CN interface: P2P vs SBI</w:t>
            </w:r>
          </w:p>
        </w:tc>
      </w:tr>
    </w:tbl>
    <w:p w14:paraId="1F06DF99" w14:textId="77777777" w:rsidR="00480AED" w:rsidRDefault="00480AED" w:rsidP="00480AED">
      <w:pPr>
        <w:spacing w:after="0"/>
      </w:pPr>
    </w:p>
    <w:p w14:paraId="65BCA687" w14:textId="06693D68" w:rsidR="00480AED" w:rsidRDefault="00480AED" w:rsidP="00480AED">
      <w:pPr>
        <w:spacing w:after="0"/>
      </w:pPr>
      <w:r>
        <w:t xml:space="preserve">Last RAN3 meeting, the following </w:t>
      </w:r>
      <w:r w:rsidR="003B3FD6">
        <w:t xml:space="preserve">definitions for P2P IF and SBI were agreed and </w:t>
      </w:r>
      <w:r>
        <w:t xml:space="preserve">captured </w:t>
      </w:r>
      <w:r w:rsidR="003B3FD6">
        <w:t>in</w:t>
      </w:r>
      <w:r>
        <w:t xml:space="preserve"> TR 38.760-3 [2]:</w:t>
      </w:r>
    </w:p>
    <w:p w14:paraId="114D80DB" w14:textId="77777777" w:rsidR="00480AED" w:rsidRPr="00465712" w:rsidRDefault="00480AED" w:rsidP="00480AED">
      <w:pPr>
        <w:spacing w:after="0"/>
        <w:rPr>
          <w:sz w:val="18"/>
          <w:szCs w:val="18"/>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480AED" w:rsidRPr="00465712" w14:paraId="3BDB7ACE" w14:textId="77777777">
        <w:tc>
          <w:tcPr>
            <w:tcW w:w="9629" w:type="dxa"/>
          </w:tcPr>
          <w:p w14:paraId="7E1A42DC" w14:textId="77777777" w:rsidR="00C30550" w:rsidRPr="00465712" w:rsidRDefault="00C30550" w:rsidP="00B852DF">
            <w:pPr>
              <w:pStyle w:val="Heading4"/>
              <w:spacing w:before="0" w:after="80"/>
              <w:rPr>
                <w:sz w:val="22"/>
                <w:szCs w:val="18"/>
                <w:lang w:val="en-US" w:eastAsia="zh-CN"/>
              </w:rPr>
            </w:pPr>
            <w:bookmarkStart w:id="0" w:name="_Toc214968877"/>
            <w:r w:rsidRPr="00465712">
              <w:rPr>
                <w:rFonts w:hint="eastAsia"/>
                <w:sz w:val="22"/>
                <w:szCs w:val="18"/>
                <w:lang w:val="en-US" w:eastAsia="zh-CN"/>
              </w:rPr>
              <w:t xml:space="preserve">6.1.3.1 </w:t>
            </w:r>
            <w:r w:rsidRPr="00465712">
              <w:rPr>
                <w:sz w:val="22"/>
                <w:szCs w:val="18"/>
                <w:lang w:val="en-US" w:eastAsia="zh-CN"/>
              </w:rPr>
              <w:t xml:space="preserve">RAN-CN </w:t>
            </w:r>
            <w:r w:rsidRPr="00465712">
              <w:rPr>
                <w:rFonts w:hint="eastAsia"/>
                <w:sz w:val="22"/>
                <w:szCs w:val="18"/>
                <w:lang w:val="en-US" w:eastAsia="zh-CN"/>
              </w:rPr>
              <w:t>Control Plane</w:t>
            </w:r>
            <w:bookmarkEnd w:id="0"/>
          </w:p>
          <w:p w14:paraId="5083E336" w14:textId="77777777" w:rsidR="00C30550" w:rsidRPr="00465712" w:rsidRDefault="00C30550" w:rsidP="00B852DF">
            <w:pPr>
              <w:pStyle w:val="B3"/>
              <w:spacing w:after="80"/>
              <w:ind w:left="0" w:firstLine="0"/>
              <w:rPr>
                <w:i/>
                <w:iCs/>
                <w:sz w:val="18"/>
                <w:szCs w:val="18"/>
                <w:lang w:val="en-US" w:eastAsia="zh-CN"/>
              </w:rPr>
            </w:pPr>
            <w:r w:rsidRPr="00465712">
              <w:rPr>
                <w:rFonts w:hint="eastAsia"/>
                <w:i/>
                <w:iCs/>
                <w:sz w:val="18"/>
                <w:szCs w:val="18"/>
                <w:lang w:val="en-US" w:eastAsia="zh-CN"/>
              </w:rPr>
              <w:t>Editor</w:t>
            </w:r>
            <w:r w:rsidRPr="00465712">
              <w:rPr>
                <w:i/>
                <w:iCs/>
                <w:sz w:val="18"/>
                <w:szCs w:val="18"/>
                <w:lang w:val="en-US" w:eastAsia="zh-CN"/>
              </w:rPr>
              <w:t>’</w:t>
            </w:r>
            <w:r w:rsidRPr="00465712">
              <w:rPr>
                <w:rFonts w:hint="eastAsia"/>
                <w:i/>
                <w:iCs/>
                <w:sz w:val="18"/>
                <w:szCs w:val="18"/>
                <w:lang w:val="en-US" w:eastAsia="zh-CN"/>
              </w:rPr>
              <w:t>s Note: The encoding (e.g., ASN.1) for control plane interface options below is FFS.</w:t>
            </w:r>
          </w:p>
          <w:p w14:paraId="6EB08108" w14:textId="77777777" w:rsidR="00C30550" w:rsidRPr="00465712" w:rsidRDefault="00C30550" w:rsidP="00B852DF">
            <w:pPr>
              <w:pStyle w:val="Heading5"/>
              <w:spacing w:before="0" w:after="80"/>
              <w:rPr>
                <w:sz w:val="20"/>
                <w:szCs w:val="18"/>
                <w:lang w:val="en-US" w:eastAsia="zh-CN"/>
              </w:rPr>
            </w:pPr>
            <w:bookmarkStart w:id="1" w:name="_Toc214968878"/>
            <w:r w:rsidRPr="00465712">
              <w:rPr>
                <w:rFonts w:hint="eastAsia"/>
                <w:sz w:val="20"/>
                <w:szCs w:val="18"/>
                <w:lang w:val="en-US" w:eastAsia="zh-CN"/>
              </w:rPr>
              <w:t>6.1.3.</w:t>
            </w:r>
            <w:r w:rsidRPr="00465712">
              <w:rPr>
                <w:sz w:val="20"/>
                <w:szCs w:val="18"/>
                <w:lang w:val="en-US" w:eastAsia="zh-CN"/>
              </w:rPr>
              <w:t>1.1</w:t>
            </w:r>
            <w:r w:rsidRPr="00465712">
              <w:rPr>
                <w:rFonts w:hint="eastAsia"/>
                <w:sz w:val="20"/>
                <w:szCs w:val="18"/>
                <w:lang w:val="en-US" w:eastAsia="zh-CN"/>
              </w:rPr>
              <w:t xml:space="preserve"> Point to Point</w:t>
            </w:r>
            <w:r w:rsidRPr="00465712">
              <w:rPr>
                <w:sz w:val="20"/>
                <w:szCs w:val="18"/>
                <w:lang w:val="en-US" w:eastAsia="zh-CN"/>
              </w:rPr>
              <w:t xml:space="preserve"> </w:t>
            </w:r>
            <w:r w:rsidRPr="00465712">
              <w:rPr>
                <w:rFonts w:hint="eastAsia"/>
                <w:sz w:val="20"/>
                <w:szCs w:val="18"/>
                <w:lang w:val="en-US" w:eastAsia="zh-CN"/>
              </w:rPr>
              <w:t>(P2P)</w:t>
            </w:r>
            <w:bookmarkEnd w:id="1"/>
          </w:p>
          <w:p w14:paraId="0452F7C3" w14:textId="77777777" w:rsidR="00C30550" w:rsidRPr="00465712" w:rsidRDefault="00C30550" w:rsidP="00B852DF">
            <w:pPr>
              <w:spacing w:after="80"/>
              <w:rPr>
                <w:sz w:val="18"/>
                <w:szCs w:val="18"/>
                <w:lang w:val="en-US" w:eastAsia="zh-CN"/>
              </w:rPr>
            </w:pPr>
            <w:r w:rsidRPr="00465712">
              <w:rPr>
                <w:rFonts w:hint="eastAsia"/>
                <w:sz w:val="18"/>
                <w:szCs w:val="18"/>
                <w:lang w:val="en-US" w:eastAsia="zh-CN"/>
              </w:rPr>
              <w:t xml:space="preserve">A </w:t>
            </w:r>
            <w:r w:rsidRPr="00465712">
              <w:rPr>
                <w:sz w:val="18"/>
                <w:szCs w:val="18"/>
                <w:lang w:val="en-US" w:eastAsia="zh-CN"/>
              </w:rPr>
              <w:t xml:space="preserve">RAN-CN </w:t>
            </w:r>
            <w:r w:rsidRPr="00465712">
              <w:rPr>
                <w:rFonts w:hint="eastAsia"/>
                <w:sz w:val="18"/>
                <w:szCs w:val="18"/>
                <w:lang w:val="en-US" w:eastAsia="zh-CN"/>
              </w:rPr>
              <w:t xml:space="preserve">P2P interface refers to </w:t>
            </w:r>
            <w:r w:rsidRPr="00465712">
              <w:rPr>
                <w:sz w:val="18"/>
                <w:szCs w:val="18"/>
                <w:lang w:val="en-US" w:eastAsia="zh-CN"/>
              </w:rPr>
              <w:t xml:space="preserve">application </w:t>
            </w:r>
            <w:r w:rsidRPr="00465712">
              <w:rPr>
                <w:rFonts w:hint="eastAsia"/>
                <w:sz w:val="18"/>
                <w:szCs w:val="18"/>
                <w:lang w:val="en-US" w:eastAsia="zh-CN"/>
              </w:rPr>
              <w:t xml:space="preserve">layer communication </w:t>
            </w:r>
            <w:r w:rsidRPr="00465712">
              <w:rPr>
                <w:sz w:val="18"/>
                <w:szCs w:val="18"/>
                <w:lang w:val="en-US" w:eastAsia="zh-CN"/>
              </w:rPr>
              <w:t xml:space="preserve">between the 6G RAN node and </w:t>
            </w:r>
            <w:r w:rsidRPr="00465712">
              <w:rPr>
                <w:rFonts w:hint="eastAsia"/>
                <w:sz w:val="18"/>
                <w:szCs w:val="18"/>
                <w:lang w:val="en-US" w:eastAsia="zh-CN"/>
              </w:rPr>
              <w:t>the</w:t>
            </w:r>
            <w:r w:rsidRPr="00465712">
              <w:rPr>
                <w:sz w:val="18"/>
                <w:szCs w:val="18"/>
                <w:lang w:val="en-US" w:eastAsia="zh-CN"/>
              </w:rPr>
              <w:t xml:space="preserve"> CN entity</w:t>
            </w:r>
            <w:r w:rsidRPr="00465712">
              <w:rPr>
                <w:rFonts w:hint="eastAsia"/>
                <w:sz w:val="18"/>
                <w:szCs w:val="18"/>
                <w:lang w:val="en-US" w:eastAsia="zh-CN"/>
              </w:rPr>
              <w:t xml:space="preserve"> for 6G </w:t>
            </w:r>
            <w:r w:rsidRPr="00465712">
              <w:rPr>
                <w:sz w:val="18"/>
                <w:szCs w:val="18"/>
                <w:lang w:val="en-US" w:eastAsia="zh-CN"/>
              </w:rPr>
              <w:t>by means of elementary procedures, either triggered by the 6G RAN node or by the CN entity</w:t>
            </w:r>
            <w:r w:rsidRPr="00465712">
              <w:rPr>
                <w:rFonts w:hint="eastAsia"/>
                <w:sz w:val="18"/>
                <w:szCs w:val="18"/>
                <w:lang w:val="en-US" w:eastAsia="zh-CN"/>
              </w:rPr>
              <w:t xml:space="preserve"> for 6G. </w:t>
            </w:r>
          </w:p>
          <w:p w14:paraId="7DF79E05" w14:textId="77777777" w:rsidR="00C30550" w:rsidRPr="00465712" w:rsidRDefault="00C30550" w:rsidP="00B852DF">
            <w:pPr>
              <w:pStyle w:val="EditorsNote"/>
              <w:spacing w:after="80"/>
              <w:rPr>
                <w:i/>
                <w:iCs/>
                <w:sz w:val="18"/>
                <w:szCs w:val="18"/>
                <w:lang w:val="en-US" w:eastAsia="zh-CN"/>
              </w:rPr>
            </w:pPr>
            <w:r w:rsidRPr="00465712">
              <w:rPr>
                <w:rFonts w:hint="eastAsia"/>
                <w:i/>
                <w:iCs/>
                <w:sz w:val="18"/>
                <w:szCs w:val="18"/>
                <w:lang w:val="en-US" w:eastAsia="zh-CN"/>
              </w:rPr>
              <w:t>Editor</w:t>
            </w:r>
            <w:r w:rsidRPr="00465712">
              <w:rPr>
                <w:i/>
                <w:iCs/>
                <w:sz w:val="18"/>
                <w:szCs w:val="18"/>
                <w:lang w:val="en-US" w:eastAsia="zh-CN"/>
              </w:rPr>
              <w:t>’</w:t>
            </w:r>
            <w:r w:rsidRPr="00465712">
              <w:rPr>
                <w:rFonts w:hint="eastAsia"/>
                <w:i/>
                <w:iCs/>
                <w:sz w:val="18"/>
                <w:szCs w:val="18"/>
                <w:lang w:val="en-US" w:eastAsia="zh-CN"/>
              </w:rPr>
              <w:t>s Note: FFS whether multiple CN entities can be involved.</w:t>
            </w:r>
          </w:p>
          <w:p w14:paraId="1F763023" w14:textId="77777777" w:rsidR="00C30550" w:rsidRPr="00465712" w:rsidRDefault="00C30550" w:rsidP="00B852DF">
            <w:pPr>
              <w:spacing w:after="80"/>
              <w:rPr>
                <w:sz w:val="18"/>
                <w:szCs w:val="18"/>
                <w:lang w:val="en-US" w:eastAsia="zh-CN"/>
              </w:rPr>
            </w:pPr>
            <w:r w:rsidRPr="00465712">
              <w:rPr>
                <w:sz w:val="18"/>
                <w:szCs w:val="18"/>
                <w:lang w:val="en-US" w:eastAsia="zh-CN"/>
              </w:rPr>
              <w:t xml:space="preserve">Potential </w:t>
            </w:r>
            <w:r w:rsidRPr="00465712">
              <w:rPr>
                <w:rFonts w:hint="eastAsia"/>
                <w:sz w:val="18"/>
                <w:szCs w:val="18"/>
                <w:lang w:val="en-US" w:eastAsia="zh-CN"/>
              </w:rPr>
              <w:t xml:space="preserve">options for the 6G P2P protocol stack are </w:t>
            </w:r>
            <w:r w:rsidRPr="00465712">
              <w:rPr>
                <w:sz w:val="18"/>
                <w:szCs w:val="18"/>
                <w:lang w:val="en-US" w:eastAsia="zh-CN"/>
              </w:rPr>
              <w:t>as follows</w:t>
            </w:r>
            <w:r w:rsidRPr="00465712">
              <w:rPr>
                <w:rFonts w:hint="eastAsia"/>
                <w:sz w:val="18"/>
                <w:szCs w:val="18"/>
                <w:lang w:val="en-US" w:eastAsia="zh-CN"/>
              </w:rPr>
              <w:t>:</w:t>
            </w:r>
          </w:p>
          <w:p w14:paraId="14216E2F" w14:textId="77777777" w:rsidR="00C30550" w:rsidRPr="00465712" w:rsidRDefault="00C30550" w:rsidP="00B852DF">
            <w:pPr>
              <w:pStyle w:val="EditorsNote"/>
              <w:spacing w:after="80"/>
              <w:rPr>
                <w:i/>
                <w:iCs/>
                <w:sz w:val="18"/>
                <w:szCs w:val="18"/>
                <w:lang w:val="en-US" w:eastAsia="zh-CN"/>
              </w:rPr>
            </w:pPr>
            <w:r w:rsidRPr="00465712">
              <w:rPr>
                <w:rFonts w:hint="eastAsia"/>
                <w:i/>
                <w:iCs/>
                <w:sz w:val="18"/>
                <w:szCs w:val="18"/>
                <w:lang w:val="en-US" w:eastAsia="zh-CN"/>
              </w:rPr>
              <w:t>Editor's Note:</w:t>
            </w:r>
            <w:r w:rsidRPr="00465712">
              <w:rPr>
                <w:rFonts w:hint="eastAsia"/>
                <w:i/>
                <w:iCs/>
                <w:sz w:val="18"/>
                <w:szCs w:val="18"/>
                <w:lang w:val="en-US" w:eastAsia="zh-CN"/>
              </w:rPr>
              <w:tab/>
              <w:t>Other options are not precluded.</w:t>
            </w:r>
          </w:p>
          <w:p w14:paraId="618CAEC7" w14:textId="77777777" w:rsidR="00C30550" w:rsidRPr="00465712" w:rsidRDefault="00C30550" w:rsidP="00B852DF">
            <w:pPr>
              <w:pStyle w:val="B2"/>
              <w:spacing w:after="80"/>
              <w:rPr>
                <w:sz w:val="18"/>
                <w:szCs w:val="18"/>
                <w:lang w:val="en-US" w:eastAsia="zh-CN"/>
              </w:rPr>
            </w:pPr>
            <w:r w:rsidRPr="00465712">
              <w:rPr>
                <w:sz w:val="18"/>
                <w:szCs w:val="18"/>
                <w:lang w:val="en-US" w:eastAsia="zh-CN"/>
              </w:rPr>
              <w:t>-</w:t>
            </w:r>
            <w:r w:rsidRPr="00465712">
              <w:rPr>
                <w:sz w:val="18"/>
                <w:szCs w:val="18"/>
                <w:lang w:val="en-US" w:eastAsia="zh-CN"/>
              </w:rPr>
              <w:tab/>
              <w:t xml:space="preserve">SCTP based </w:t>
            </w:r>
          </w:p>
          <w:p w14:paraId="6D1A00DA" w14:textId="77777777" w:rsidR="00C30550" w:rsidRPr="00465712" w:rsidRDefault="00C30550" w:rsidP="00B852DF">
            <w:pPr>
              <w:pStyle w:val="B2"/>
              <w:spacing w:after="80"/>
              <w:rPr>
                <w:sz w:val="18"/>
                <w:szCs w:val="18"/>
                <w:lang w:val="en-US" w:eastAsia="zh-CN"/>
              </w:rPr>
            </w:pPr>
            <w:r w:rsidRPr="00465712">
              <w:rPr>
                <w:sz w:val="18"/>
                <w:szCs w:val="18"/>
                <w:lang w:val="en-US" w:eastAsia="zh-CN"/>
              </w:rPr>
              <w:t>-</w:t>
            </w:r>
            <w:r w:rsidRPr="00465712">
              <w:rPr>
                <w:sz w:val="18"/>
                <w:szCs w:val="18"/>
                <w:lang w:val="en-US" w:eastAsia="zh-CN"/>
              </w:rPr>
              <w:tab/>
              <w:t xml:space="preserve">QUIC based </w:t>
            </w:r>
          </w:p>
          <w:p w14:paraId="3E6409CE" w14:textId="77777777" w:rsidR="00B852DF" w:rsidRPr="00465712" w:rsidRDefault="00B852DF" w:rsidP="00B852DF">
            <w:pPr>
              <w:pStyle w:val="B2"/>
              <w:spacing w:after="80"/>
              <w:rPr>
                <w:sz w:val="18"/>
                <w:szCs w:val="18"/>
                <w:lang w:val="en-US" w:eastAsia="zh-CN"/>
              </w:rPr>
            </w:pPr>
          </w:p>
          <w:p w14:paraId="199F8F01" w14:textId="77777777" w:rsidR="00C30550" w:rsidRPr="00465712" w:rsidRDefault="00C30550" w:rsidP="00B852DF">
            <w:pPr>
              <w:pStyle w:val="Heading5"/>
              <w:spacing w:before="0" w:after="80"/>
              <w:rPr>
                <w:sz w:val="20"/>
                <w:szCs w:val="18"/>
                <w:lang w:val="en-US" w:eastAsia="zh-CN"/>
              </w:rPr>
            </w:pPr>
            <w:bookmarkStart w:id="2" w:name="_Toc214968879"/>
            <w:r w:rsidRPr="00465712">
              <w:rPr>
                <w:rFonts w:hint="eastAsia"/>
                <w:sz w:val="20"/>
                <w:szCs w:val="18"/>
                <w:lang w:val="en-US" w:eastAsia="zh-CN"/>
              </w:rPr>
              <w:t>6.1.3.</w:t>
            </w:r>
            <w:r w:rsidRPr="00465712">
              <w:rPr>
                <w:sz w:val="20"/>
                <w:szCs w:val="18"/>
                <w:lang w:val="en-US" w:eastAsia="zh-CN"/>
              </w:rPr>
              <w:t>1.2</w:t>
            </w:r>
            <w:r w:rsidRPr="00465712">
              <w:rPr>
                <w:rFonts w:hint="eastAsia"/>
                <w:sz w:val="20"/>
                <w:szCs w:val="18"/>
                <w:lang w:val="en-US" w:eastAsia="zh-CN"/>
              </w:rPr>
              <w:t xml:space="preserve"> Service Based Interface</w:t>
            </w:r>
            <w:r w:rsidRPr="00465712">
              <w:rPr>
                <w:sz w:val="20"/>
                <w:szCs w:val="18"/>
                <w:lang w:val="en-US" w:eastAsia="zh-CN"/>
              </w:rPr>
              <w:t xml:space="preserve"> </w:t>
            </w:r>
            <w:r w:rsidRPr="00465712">
              <w:rPr>
                <w:rFonts w:hint="eastAsia"/>
                <w:sz w:val="20"/>
                <w:szCs w:val="18"/>
                <w:lang w:val="en-US" w:eastAsia="zh-CN"/>
              </w:rPr>
              <w:t>(SBI)</w:t>
            </w:r>
            <w:bookmarkEnd w:id="2"/>
          </w:p>
          <w:p w14:paraId="193DCABE" w14:textId="77777777" w:rsidR="00C30550" w:rsidRPr="00465712" w:rsidRDefault="00C30550" w:rsidP="00B852DF">
            <w:pPr>
              <w:spacing w:after="80"/>
              <w:rPr>
                <w:sz w:val="18"/>
                <w:szCs w:val="18"/>
                <w:lang w:val="en-US" w:eastAsia="zh-CN"/>
              </w:rPr>
            </w:pPr>
            <w:r w:rsidRPr="00465712">
              <w:rPr>
                <w:rFonts w:hint="eastAsia"/>
                <w:sz w:val="18"/>
                <w:szCs w:val="18"/>
                <w:lang w:val="en-US" w:eastAsia="zh-CN"/>
              </w:rPr>
              <w:t xml:space="preserve">A RAN-CN SBI (service-based interface) refers </w:t>
            </w:r>
            <w:r w:rsidRPr="00465712">
              <w:rPr>
                <w:sz w:val="18"/>
                <w:szCs w:val="18"/>
                <w:lang w:val="en-US" w:eastAsia="zh-CN"/>
              </w:rPr>
              <w:t xml:space="preserve">to </w:t>
            </w:r>
            <w:r w:rsidRPr="00465712">
              <w:rPr>
                <w:rFonts w:hint="eastAsia"/>
                <w:sz w:val="18"/>
                <w:szCs w:val="18"/>
                <w:lang w:val="en-US" w:eastAsia="zh-CN"/>
              </w:rPr>
              <w:t xml:space="preserve">application layer communication </w:t>
            </w:r>
            <w:r w:rsidRPr="00465712">
              <w:rPr>
                <w:sz w:val="18"/>
                <w:szCs w:val="18"/>
                <w:lang w:val="en-US" w:eastAsia="zh-CN"/>
              </w:rPr>
              <w:t xml:space="preserve">between the 6G RAN node and </w:t>
            </w:r>
            <w:r w:rsidRPr="00465712">
              <w:rPr>
                <w:rFonts w:hint="eastAsia"/>
                <w:sz w:val="18"/>
                <w:szCs w:val="18"/>
                <w:lang w:val="en-US" w:eastAsia="zh-CN"/>
              </w:rPr>
              <w:t xml:space="preserve">the </w:t>
            </w:r>
            <w:r w:rsidRPr="00465712">
              <w:rPr>
                <w:sz w:val="18"/>
                <w:szCs w:val="18"/>
                <w:lang w:val="en-US" w:eastAsia="zh-CN"/>
              </w:rPr>
              <w:t xml:space="preserve">CN entity </w:t>
            </w:r>
            <w:r w:rsidRPr="00465712">
              <w:rPr>
                <w:rFonts w:hint="eastAsia"/>
                <w:sz w:val="18"/>
                <w:szCs w:val="18"/>
                <w:lang w:val="en-US" w:eastAsia="zh-CN"/>
              </w:rPr>
              <w:t xml:space="preserve">for 6G </w:t>
            </w:r>
            <w:r w:rsidRPr="00465712">
              <w:rPr>
                <w:sz w:val="18"/>
                <w:szCs w:val="18"/>
                <w:lang w:val="en-US" w:eastAsia="zh-CN"/>
              </w:rPr>
              <w:t xml:space="preserve">by means of services provided/exposed by either the 6G RAN node or </w:t>
            </w:r>
            <w:r w:rsidRPr="00465712">
              <w:rPr>
                <w:rFonts w:hint="eastAsia"/>
                <w:sz w:val="18"/>
                <w:szCs w:val="18"/>
                <w:lang w:val="en-US" w:eastAsia="zh-CN"/>
              </w:rPr>
              <w:t xml:space="preserve">the </w:t>
            </w:r>
            <w:r w:rsidRPr="00465712">
              <w:rPr>
                <w:sz w:val="18"/>
                <w:szCs w:val="18"/>
                <w:lang w:val="en-US" w:eastAsia="zh-CN"/>
              </w:rPr>
              <w:t xml:space="preserve">CN entity </w:t>
            </w:r>
            <w:r w:rsidRPr="00465712">
              <w:rPr>
                <w:rFonts w:hint="eastAsia"/>
                <w:sz w:val="18"/>
                <w:szCs w:val="18"/>
                <w:lang w:val="en-US" w:eastAsia="zh-CN"/>
              </w:rPr>
              <w:t>for 6G</w:t>
            </w:r>
            <w:r w:rsidRPr="00465712">
              <w:rPr>
                <w:sz w:val="18"/>
                <w:szCs w:val="18"/>
                <w:lang w:val="en-US" w:eastAsia="zh-CN"/>
              </w:rPr>
              <w:t>.</w:t>
            </w:r>
          </w:p>
          <w:p w14:paraId="7297A965" w14:textId="77777777" w:rsidR="00C30550" w:rsidRPr="00465712" w:rsidRDefault="00C30550" w:rsidP="00B852DF">
            <w:pPr>
              <w:pStyle w:val="EditorsNote"/>
              <w:spacing w:after="80"/>
              <w:rPr>
                <w:i/>
                <w:iCs/>
                <w:sz w:val="18"/>
                <w:szCs w:val="18"/>
                <w:lang w:val="en-US" w:eastAsia="zh-CN"/>
              </w:rPr>
            </w:pPr>
            <w:r w:rsidRPr="00465712">
              <w:rPr>
                <w:rFonts w:hint="eastAsia"/>
                <w:i/>
                <w:iCs/>
                <w:sz w:val="18"/>
                <w:szCs w:val="18"/>
                <w:lang w:val="en-US" w:eastAsia="zh-CN"/>
              </w:rPr>
              <w:t>Editor</w:t>
            </w:r>
            <w:r w:rsidRPr="00465712">
              <w:rPr>
                <w:i/>
                <w:iCs/>
                <w:sz w:val="18"/>
                <w:szCs w:val="18"/>
                <w:lang w:val="en-US" w:eastAsia="zh-CN"/>
              </w:rPr>
              <w:t>’</w:t>
            </w:r>
            <w:r w:rsidRPr="00465712">
              <w:rPr>
                <w:rFonts w:hint="eastAsia"/>
                <w:i/>
                <w:iCs/>
                <w:sz w:val="18"/>
                <w:szCs w:val="18"/>
                <w:lang w:val="en-US" w:eastAsia="zh-CN"/>
              </w:rPr>
              <w:t>s Note: FFS whether multiple CN entities can be involved.</w:t>
            </w:r>
          </w:p>
          <w:p w14:paraId="3F4A87BF" w14:textId="77777777" w:rsidR="00C30550" w:rsidRPr="00465712" w:rsidRDefault="00C30550" w:rsidP="00B852DF">
            <w:pPr>
              <w:spacing w:after="80"/>
              <w:rPr>
                <w:sz w:val="18"/>
                <w:szCs w:val="18"/>
                <w:lang w:val="en-US" w:eastAsia="zh-CN"/>
              </w:rPr>
            </w:pPr>
            <w:r w:rsidRPr="00465712">
              <w:rPr>
                <w:sz w:val="18"/>
                <w:szCs w:val="18"/>
                <w:lang w:val="en-US" w:eastAsia="zh-CN"/>
              </w:rPr>
              <w:t xml:space="preserve">Potential </w:t>
            </w:r>
            <w:r w:rsidRPr="00465712">
              <w:rPr>
                <w:rFonts w:hint="eastAsia"/>
                <w:sz w:val="18"/>
                <w:szCs w:val="18"/>
                <w:lang w:val="en-US" w:eastAsia="zh-CN"/>
              </w:rPr>
              <w:t xml:space="preserve">options for the 6G SBI protocol stack are </w:t>
            </w:r>
            <w:r w:rsidRPr="00465712">
              <w:rPr>
                <w:sz w:val="18"/>
                <w:szCs w:val="18"/>
                <w:lang w:val="en-US" w:eastAsia="zh-CN"/>
              </w:rPr>
              <w:t>as follows</w:t>
            </w:r>
            <w:r w:rsidRPr="00465712">
              <w:rPr>
                <w:rFonts w:hint="eastAsia"/>
                <w:sz w:val="18"/>
                <w:szCs w:val="18"/>
                <w:lang w:val="en-US" w:eastAsia="zh-CN"/>
              </w:rPr>
              <w:t>:</w:t>
            </w:r>
          </w:p>
          <w:p w14:paraId="29466E33" w14:textId="77777777" w:rsidR="00C30550" w:rsidRPr="00465712" w:rsidRDefault="00C30550" w:rsidP="00B852DF">
            <w:pPr>
              <w:pStyle w:val="EditorsNote"/>
              <w:spacing w:after="80"/>
              <w:rPr>
                <w:i/>
                <w:iCs/>
                <w:sz w:val="18"/>
                <w:szCs w:val="18"/>
                <w:lang w:val="en-US" w:eastAsia="zh-CN"/>
              </w:rPr>
            </w:pPr>
            <w:r w:rsidRPr="00465712">
              <w:rPr>
                <w:rFonts w:hint="eastAsia"/>
                <w:i/>
                <w:iCs/>
                <w:sz w:val="18"/>
                <w:szCs w:val="18"/>
                <w:lang w:val="en-US" w:eastAsia="zh-CN"/>
              </w:rPr>
              <w:t>Editor's Note:</w:t>
            </w:r>
            <w:r w:rsidRPr="00465712">
              <w:rPr>
                <w:rFonts w:hint="eastAsia"/>
                <w:i/>
                <w:iCs/>
                <w:sz w:val="18"/>
                <w:szCs w:val="18"/>
                <w:lang w:val="en-US" w:eastAsia="zh-CN"/>
              </w:rPr>
              <w:tab/>
              <w:t>Other options are not precluded.</w:t>
            </w:r>
          </w:p>
          <w:p w14:paraId="0DFE5CC4" w14:textId="77777777" w:rsidR="00C30550" w:rsidRPr="00465712" w:rsidRDefault="00C30550" w:rsidP="00B852DF">
            <w:pPr>
              <w:pStyle w:val="B2"/>
              <w:spacing w:after="80"/>
              <w:rPr>
                <w:sz w:val="18"/>
                <w:szCs w:val="18"/>
                <w:lang w:val="en-US" w:eastAsia="zh-CN"/>
              </w:rPr>
            </w:pPr>
            <w:r w:rsidRPr="00465712">
              <w:rPr>
                <w:sz w:val="18"/>
                <w:szCs w:val="18"/>
                <w:lang w:val="en-US" w:eastAsia="zh-CN"/>
              </w:rPr>
              <w:t>-</w:t>
            </w:r>
            <w:r w:rsidRPr="00465712">
              <w:rPr>
                <w:sz w:val="18"/>
                <w:szCs w:val="18"/>
                <w:lang w:val="en-US" w:eastAsia="zh-CN"/>
              </w:rPr>
              <w:tab/>
            </w:r>
            <w:r w:rsidRPr="00465712">
              <w:rPr>
                <w:rFonts w:hint="eastAsia"/>
                <w:sz w:val="18"/>
                <w:szCs w:val="18"/>
                <w:lang w:val="en-US" w:eastAsia="zh-CN"/>
              </w:rPr>
              <w:t xml:space="preserve">TCP+ HTTP/2 </w:t>
            </w:r>
            <w:r w:rsidRPr="00465712">
              <w:rPr>
                <w:sz w:val="18"/>
                <w:szCs w:val="18"/>
                <w:lang w:val="en-US" w:eastAsia="zh-CN"/>
              </w:rPr>
              <w:t xml:space="preserve">based </w:t>
            </w:r>
          </w:p>
          <w:p w14:paraId="61740B1E" w14:textId="1FFDE345" w:rsidR="00480AED" w:rsidRPr="00465712" w:rsidRDefault="00C30550" w:rsidP="00B852DF">
            <w:pPr>
              <w:pStyle w:val="B2"/>
              <w:spacing w:after="80"/>
              <w:rPr>
                <w:sz w:val="18"/>
                <w:szCs w:val="18"/>
                <w:lang w:val="en-US" w:eastAsia="zh-CN"/>
              </w:rPr>
            </w:pPr>
            <w:r w:rsidRPr="00465712">
              <w:rPr>
                <w:sz w:val="18"/>
                <w:szCs w:val="18"/>
                <w:lang w:val="en-US" w:eastAsia="zh-CN"/>
              </w:rPr>
              <w:t>-</w:t>
            </w:r>
            <w:r w:rsidRPr="00465712">
              <w:rPr>
                <w:sz w:val="18"/>
                <w:szCs w:val="18"/>
                <w:lang w:val="en-US" w:eastAsia="zh-CN"/>
              </w:rPr>
              <w:tab/>
              <w:t>QUIC</w:t>
            </w:r>
            <w:r w:rsidRPr="00465712">
              <w:rPr>
                <w:rFonts w:hint="eastAsia"/>
                <w:sz w:val="18"/>
                <w:szCs w:val="18"/>
                <w:lang w:val="en-US" w:eastAsia="zh-CN"/>
              </w:rPr>
              <w:t>+HTTP/3</w:t>
            </w:r>
            <w:r w:rsidRPr="00465712">
              <w:rPr>
                <w:sz w:val="18"/>
                <w:szCs w:val="18"/>
                <w:lang w:val="en-US" w:eastAsia="zh-CN"/>
              </w:rPr>
              <w:t xml:space="preserve"> based </w:t>
            </w:r>
          </w:p>
        </w:tc>
      </w:tr>
    </w:tbl>
    <w:p w14:paraId="6E0302CE" w14:textId="77777777" w:rsidR="00480AED" w:rsidRDefault="00480AED" w:rsidP="00480AED">
      <w:pPr>
        <w:spacing w:after="0"/>
      </w:pPr>
    </w:p>
    <w:p w14:paraId="048F8E1A" w14:textId="77777777" w:rsidR="00480AED" w:rsidRDefault="00480AED" w:rsidP="00480AED">
      <w:pPr>
        <w:spacing w:after="0"/>
      </w:pPr>
    </w:p>
    <w:p w14:paraId="7DB4C7C7" w14:textId="60FCCCE2" w:rsidR="00B852DF" w:rsidRDefault="00B852DF" w:rsidP="00B852DF">
      <w:pPr>
        <w:spacing w:after="0"/>
      </w:pPr>
      <w:r>
        <w:t>Last RAN3 meeting also agreed on the following general principle which was captured in TR 38.760-3 [2]:</w:t>
      </w:r>
    </w:p>
    <w:p w14:paraId="2358D819" w14:textId="77777777" w:rsidR="00B852DF" w:rsidRDefault="00B852DF" w:rsidP="00480AED">
      <w:pPr>
        <w:spacing w:after="0"/>
      </w:pPr>
    </w:p>
    <w:tbl>
      <w:tblPr>
        <w:tblStyle w:val="TableGrid"/>
        <w:tblW w:w="0" w:type="auto"/>
        <w:tblLook w:val="04A0" w:firstRow="1" w:lastRow="0" w:firstColumn="1" w:lastColumn="0" w:noHBand="0" w:noVBand="1"/>
      </w:tblPr>
      <w:tblGrid>
        <w:gridCol w:w="9629"/>
      </w:tblGrid>
      <w:tr w:rsidR="00B852DF" w14:paraId="6BC2E6AE" w14:textId="77777777" w:rsidTr="00B852DF">
        <w:tc>
          <w:tcPr>
            <w:tcW w:w="9629" w:type="dxa"/>
          </w:tcPr>
          <w:p w14:paraId="1DAF5E57" w14:textId="5CC7B7AD" w:rsidR="00B852DF" w:rsidRPr="00B852DF" w:rsidRDefault="00A36DD2" w:rsidP="00B852DF">
            <w:pPr>
              <w:widowControl w:val="0"/>
              <w:spacing w:before="120" w:line="276" w:lineRule="auto"/>
              <w:rPr>
                <w:rFonts w:cs="Calibri"/>
              </w:rPr>
            </w:pPr>
            <w:r w:rsidRPr="00151144">
              <w:rPr>
                <w:rFonts w:cs="Calibri"/>
              </w:rPr>
              <w:t>The 6G RAN architecture and interfaces shall allow for different RAN implementations, e.g. virtualized, cloud-based or dedicated hardware</w:t>
            </w:r>
          </w:p>
        </w:tc>
      </w:tr>
    </w:tbl>
    <w:p w14:paraId="63242BE4" w14:textId="77777777" w:rsidR="00B852DF" w:rsidRDefault="00B852DF" w:rsidP="00480AED">
      <w:pPr>
        <w:spacing w:after="0"/>
      </w:pPr>
    </w:p>
    <w:p w14:paraId="4489B515" w14:textId="049B6808" w:rsidR="00480AED" w:rsidRDefault="00480AED" w:rsidP="00480AED">
      <w:pPr>
        <w:spacing w:after="0"/>
      </w:pPr>
      <w:r>
        <w:t xml:space="preserve">The following paper </w:t>
      </w:r>
      <w:r w:rsidR="00B852DF">
        <w:t xml:space="preserve">discusses </w:t>
      </w:r>
      <w:r w:rsidR="004A42A2">
        <w:t>evaluation criteria to be used to evaluate 6G RAN-CN interface candidates</w:t>
      </w:r>
      <w:r w:rsidR="00B852DF">
        <w:t>.</w:t>
      </w:r>
      <w:r w:rsidR="002243E6">
        <w:t xml:space="preserve"> </w:t>
      </w:r>
      <w:r>
        <w:t xml:space="preserve">The paper includes a pCR to TR 38.760-3 in the Annex. </w:t>
      </w:r>
    </w:p>
    <w:p w14:paraId="11495C77" w14:textId="77777777" w:rsidR="000B775B" w:rsidRDefault="000B775B" w:rsidP="000B775B">
      <w:pPr>
        <w:spacing w:after="0"/>
      </w:pPr>
    </w:p>
    <w:p w14:paraId="5AE81838" w14:textId="77777777" w:rsidR="008E33D4" w:rsidRDefault="008E33D4" w:rsidP="004573FD">
      <w:pPr>
        <w:spacing w:after="0"/>
      </w:pPr>
    </w:p>
    <w:p w14:paraId="17586E4F" w14:textId="4E1A2E1B" w:rsidR="00864AEA" w:rsidRDefault="00F305CC" w:rsidP="00480AED">
      <w:pPr>
        <w:pStyle w:val="Heading1"/>
      </w:pPr>
      <w:r w:rsidRPr="00320A6B">
        <w:t>2</w:t>
      </w:r>
      <w:r w:rsidRPr="00320A6B">
        <w:tab/>
      </w:r>
      <w:r>
        <w:t>Discussion</w:t>
      </w:r>
    </w:p>
    <w:p w14:paraId="19231848" w14:textId="21C3CD20" w:rsidR="009F5237" w:rsidRPr="003C0DB4" w:rsidRDefault="009F5237" w:rsidP="009F5237">
      <w:pPr>
        <w:rPr>
          <w:color w:val="000000" w:themeColor="text1"/>
          <w:u w:val="single"/>
        </w:rPr>
      </w:pPr>
      <w:r>
        <w:rPr>
          <w:color w:val="000000" w:themeColor="text1"/>
          <w:u w:val="single"/>
        </w:rPr>
        <w:t xml:space="preserve">RAN-CN interface </w:t>
      </w:r>
      <w:r w:rsidR="00085DDF">
        <w:rPr>
          <w:color w:val="000000" w:themeColor="text1"/>
          <w:u w:val="single"/>
        </w:rPr>
        <w:t>procedures are used by only</w:t>
      </w:r>
      <w:r>
        <w:rPr>
          <w:color w:val="000000" w:themeColor="text1"/>
          <w:u w:val="single"/>
        </w:rPr>
        <w:t xml:space="preserve"> </w:t>
      </w:r>
      <w:r w:rsidR="00672E90">
        <w:rPr>
          <w:color w:val="000000" w:themeColor="text1"/>
          <w:u w:val="single"/>
        </w:rPr>
        <w:t xml:space="preserve">one or </w:t>
      </w:r>
      <w:r>
        <w:rPr>
          <w:color w:val="000000" w:themeColor="text1"/>
          <w:u w:val="single"/>
        </w:rPr>
        <w:t>multiple logical CN entities</w:t>
      </w:r>
    </w:p>
    <w:p w14:paraId="5FF14B70" w14:textId="51286114" w:rsidR="00B53541" w:rsidRDefault="00085DDF" w:rsidP="009F5237">
      <w:pPr>
        <w:rPr>
          <w:color w:val="000000" w:themeColor="text1"/>
        </w:rPr>
      </w:pPr>
      <w:r>
        <w:rPr>
          <w:color w:val="000000" w:themeColor="text1"/>
        </w:rPr>
        <w:t xml:space="preserve">RAN3 defined SBI and P2P IF in last meeting. </w:t>
      </w:r>
      <w:r w:rsidR="009F5237" w:rsidRPr="00E339BF">
        <w:rPr>
          <w:color w:val="000000" w:themeColor="text1"/>
        </w:rPr>
        <w:t>RAN3’s definition only focus</w:t>
      </w:r>
      <w:r>
        <w:rPr>
          <w:color w:val="000000" w:themeColor="text1"/>
        </w:rPr>
        <w:t>es</w:t>
      </w:r>
      <w:r w:rsidR="009F5237" w:rsidRPr="00E339BF">
        <w:rPr>
          <w:color w:val="000000" w:themeColor="text1"/>
        </w:rPr>
        <w:t xml:space="preserve"> on communications between </w:t>
      </w:r>
      <w:r w:rsidR="005B59DC">
        <w:rPr>
          <w:color w:val="000000" w:themeColor="text1"/>
        </w:rPr>
        <w:t xml:space="preserve">the </w:t>
      </w:r>
      <w:r w:rsidR="009F5237" w:rsidRPr="00E339BF">
        <w:rPr>
          <w:color w:val="000000" w:themeColor="text1"/>
        </w:rPr>
        <w:t>RAN</w:t>
      </w:r>
      <w:r>
        <w:rPr>
          <w:color w:val="000000" w:themeColor="text1"/>
        </w:rPr>
        <w:t>-node</w:t>
      </w:r>
      <w:r w:rsidR="009F5237" w:rsidRPr="00E339BF">
        <w:rPr>
          <w:color w:val="000000" w:themeColor="text1"/>
        </w:rPr>
        <w:t xml:space="preserve"> and a </w:t>
      </w:r>
      <w:r w:rsidR="009F5237" w:rsidRPr="009E0700">
        <w:rPr>
          <w:i/>
          <w:iCs/>
          <w:color w:val="000000" w:themeColor="text1"/>
        </w:rPr>
        <w:t>single</w:t>
      </w:r>
      <w:r w:rsidR="009F5237" w:rsidRPr="00E339BF">
        <w:rPr>
          <w:color w:val="000000" w:themeColor="text1"/>
        </w:rPr>
        <w:t xml:space="preserve"> CN entity</w:t>
      </w:r>
      <w:r w:rsidR="009F5237">
        <w:rPr>
          <w:color w:val="000000" w:themeColor="text1"/>
        </w:rPr>
        <w:t xml:space="preserve">. </w:t>
      </w:r>
      <w:r w:rsidR="005B59DC">
        <w:rPr>
          <w:color w:val="000000" w:themeColor="text1"/>
        </w:rPr>
        <w:t xml:space="preserve">This aligns with the spirit of the 5G NG-C interface, which was primarily designed as the C-plane interface between </w:t>
      </w:r>
      <w:r w:rsidR="009E0700">
        <w:rPr>
          <w:color w:val="000000" w:themeColor="text1"/>
        </w:rPr>
        <w:t xml:space="preserve">the </w:t>
      </w:r>
      <w:r w:rsidR="005B59DC">
        <w:rPr>
          <w:color w:val="000000" w:themeColor="text1"/>
        </w:rPr>
        <w:t xml:space="preserve">RAN-node and </w:t>
      </w:r>
      <w:r w:rsidR="009E0700">
        <w:rPr>
          <w:color w:val="000000" w:themeColor="text1"/>
        </w:rPr>
        <w:t xml:space="preserve">a </w:t>
      </w:r>
      <w:r w:rsidR="009E0700" w:rsidRPr="009E0700">
        <w:rPr>
          <w:i/>
          <w:iCs/>
          <w:color w:val="000000" w:themeColor="text1"/>
        </w:rPr>
        <w:t>single</w:t>
      </w:r>
      <w:r w:rsidR="005B59DC">
        <w:rPr>
          <w:color w:val="000000" w:themeColor="text1"/>
        </w:rPr>
        <w:t xml:space="preserve"> CN C-plane function, i.e.., the AMF. </w:t>
      </w:r>
      <w:r w:rsidR="00B53541">
        <w:rPr>
          <w:color w:val="000000" w:themeColor="text1"/>
        </w:rPr>
        <w:t xml:space="preserve">The 6G RAN-CN interface should therefore allow </w:t>
      </w:r>
      <w:r w:rsidR="00EC057C">
        <w:rPr>
          <w:color w:val="000000" w:themeColor="text1"/>
        </w:rPr>
        <w:t xml:space="preserve">confining a set of </w:t>
      </w:r>
      <w:r w:rsidR="00B53541">
        <w:rPr>
          <w:color w:val="000000" w:themeColor="text1"/>
        </w:rPr>
        <w:t xml:space="preserve">procedures </w:t>
      </w:r>
      <w:r w:rsidR="00EC057C">
        <w:rPr>
          <w:color w:val="000000" w:themeColor="text1"/>
        </w:rPr>
        <w:t xml:space="preserve">to the communications with </w:t>
      </w:r>
      <w:r w:rsidR="00EC057C">
        <w:rPr>
          <w:i/>
          <w:iCs/>
          <w:color w:val="000000" w:themeColor="text1"/>
        </w:rPr>
        <w:t xml:space="preserve">only a </w:t>
      </w:r>
      <w:r w:rsidR="00B53541" w:rsidRPr="00EC057C">
        <w:rPr>
          <w:i/>
          <w:iCs/>
          <w:color w:val="000000" w:themeColor="text1"/>
        </w:rPr>
        <w:t>single</w:t>
      </w:r>
      <w:r w:rsidR="00B53541">
        <w:rPr>
          <w:color w:val="000000" w:themeColor="text1"/>
        </w:rPr>
        <w:t xml:space="preserve"> CN entity.</w:t>
      </w:r>
    </w:p>
    <w:p w14:paraId="427A0BBD" w14:textId="484DA2D3" w:rsidR="00DB18B1" w:rsidRPr="00B53541" w:rsidRDefault="00DB18B1" w:rsidP="00DB18B1">
      <w:pPr>
        <w:rPr>
          <w:b/>
          <w:bCs/>
          <w:color w:val="000000" w:themeColor="text1"/>
        </w:rPr>
      </w:pPr>
      <w:r>
        <w:rPr>
          <w:b/>
          <w:bCs/>
          <w:color w:val="000000" w:themeColor="text1"/>
        </w:rPr>
        <w:t xml:space="preserve">Proposal 1: RAN3 to evaluate whether the candidate 6G RAN-CN interface </w:t>
      </w:r>
      <w:r w:rsidR="00434B61">
        <w:rPr>
          <w:b/>
          <w:bCs/>
          <w:color w:val="000000" w:themeColor="text1"/>
        </w:rPr>
        <w:t xml:space="preserve">solution </w:t>
      </w:r>
      <w:r w:rsidR="00EC057C">
        <w:rPr>
          <w:b/>
          <w:bCs/>
          <w:color w:val="000000" w:themeColor="text1"/>
        </w:rPr>
        <w:t xml:space="preserve">allows confining a set of RAN-CN procedures to communications with </w:t>
      </w:r>
      <w:r w:rsidR="00EC057C" w:rsidRPr="00EC057C">
        <w:rPr>
          <w:b/>
          <w:bCs/>
          <w:i/>
          <w:iCs/>
          <w:color w:val="000000" w:themeColor="text1"/>
        </w:rPr>
        <w:t>only a single</w:t>
      </w:r>
      <w:r w:rsidR="00EC057C">
        <w:rPr>
          <w:b/>
          <w:bCs/>
          <w:color w:val="000000" w:themeColor="text1"/>
        </w:rPr>
        <w:t xml:space="preserve"> CN entity.</w:t>
      </w:r>
    </w:p>
    <w:p w14:paraId="4A3BC875" w14:textId="5E42FEE2" w:rsidR="00A30C48" w:rsidRDefault="005B59DC" w:rsidP="00A30C48">
      <w:pPr>
        <w:rPr>
          <w:color w:val="000000" w:themeColor="text1"/>
        </w:rPr>
      </w:pPr>
      <w:r>
        <w:rPr>
          <w:color w:val="000000" w:themeColor="text1"/>
        </w:rPr>
        <w:t xml:space="preserve">However, RAN3 already departed from this spirit in 5G when they decided that the NG-C interface could </w:t>
      </w:r>
      <w:r w:rsidR="00EC057C">
        <w:rPr>
          <w:color w:val="000000" w:themeColor="text1"/>
        </w:rPr>
        <w:t>also be</w:t>
      </w:r>
      <w:r>
        <w:rPr>
          <w:color w:val="000000" w:themeColor="text1"/>
        </w:rPr>
        <w:t xml:space="preserve"> used for the direct interface between RAN-node and AIOTF. This precedence indicates that it may </w:t>
      </w:r>
      <w:r w:rsidR="00EC057C">
        <w:rPr>
          <w:color w:val="000000" w:themeColor="text1"/>
        </w:rPr>
        <w:t xml:space="preserve">sometimes </w:t>
      </w:r>
      <w:r>
        <w:rPr>
          <w:color w:val="000000" w:themeColor="text1"/>
        </w:rPr>
        <w:t xml:space="preserve">be beneficial to </w:t>
      </w:r>
      <w:r w:rsidR="00B53541">
        <w:rPr>
          <w:color w:val="000000" w:themeColor="text1"/>
        </w:rPr>
        <w:t xml:space="preserve">allow </w:t>
      </w:r>
      <w:r w:rsidR="00B53541" w:rsidRPr="00EC057C">
        <w:rPr>
          <w:i/>
          <w:iCs/>
          <w:color w:val="000000" w:themeColor="text1"/>
        </w:rPr>
        <w:t>multiple</w:t>
      </w:r>
      <w:r w:rsidR="00B53541">
        <w:rPr>
          <w:color w:val="000000" w:themeColor="text1"/>
        </w:rPr>
        <w:t xml:space="preserve"> CN entities to use the </w:t>
      </w:r>
      <w:r w:rsidR="00B53541" w:rsidRPr="00EC057C">
        <w:rPr>
          <w:i/>
          <w:iCs/>
          <w:color w:val="000000" w:themeColor="text1"/>
        </w:rPr>
        <w:t>same</w:t>
      </w:r>
      <w:r w:rsidR="00B53541">
        <w:rPr>
          <w:color w:val="000000" w:themeColor="text1"/>
        </w:rPr>
        <w:t xml:space="preserve"> RAN-CN procedures. Obviously, </w:t>
      </w:r>
      <w:r w:rsidR="00EC057C">
        <w:rPr>
          <w:color w:val="000000" w:themeColor="text1"/>
        </w:rPr>
        <w:t>6G RAN-CN IF should not preclude such sharing of procedures among multiple CN entities</w:t>
      </w:r>
      <w:r w:rsidR="004765F8">
        <w:rPr>
          <w:color w:val="000000" w:themeColor="text1"/>
        </w:rPr>
        <w:t xml:space="preserve"> as futureproof design</w:t>
      </w:r>
      <w:r w:rsidR="00EC057C">
        <w:rPr>
          <w:color w:val="000000" w:themeColor="text1"/>
        </w:rPr>
        <w:t xml:space="preserve">. </w:t>
      </w:r>
    </w:p>
    <w:p w14:paraId="49F65D43" w14:textId="44F8F205" w:rsidR="00DB18B1" w:rsidRPr="00B53541" w:rsidRDefault="00DB18B1" w:rsidP="00A30C48">
      <w:pPr>
        <w:rPr>
          <w:b/>
          <w:bCs/>
          <w:color w:val="000000" w:themeColor="text1"/>
        </w:rPr>
      </w:pPr>
      <w:r>
        <w:rPr>
          <w:b/>
          <w:bCs/>
          <w:color w:val="000000" w:themeColor="text1"/>
        </w:rPr>
        <w:t xml:space="preserve">Proposal 2: RAN3 to evaluate whether the candidate 6G RAN-CN interface </w:t>
      </w:r>
      <w:r w:rsidR="00434B61">
        <w:rPr>
          <w:b/>
          <w:bCs/>
          <w:color w:val="000000" w:themeColor="text1"/>
        </w:rPr>
        <w:t xml:space="preserve">solution </w:t>
      </w:r>
      <w:r w:rsidR="00EC057C">
        <w:rPr>
          <w:b/>
          <w:bCs/>
          <w:color w:val="000000" w:themeColor="text1"/>
        </w:rPr>
        <w:t xml:space="preserve">allows using a set of RAN-CN procedures for communications with </w:t>
      </w:r>
      <w:r w:rsidR="00EC057C" w:rsidRPr="00EC057C">
        <w:rPr>
          <w:b/>
          <w:bCs/>
          <w:i/>
          <w:iCs/>
          <w:color w:val="000000" w:themeColor="text1"/>
        </w:rPr>
        <w:t>multiple</w:t>
      </w:r>
      <w:r>
        <w:rPr>
          <w:b/>
          <w:bCs/>
          <w:color w:val="000000" w:themeColor="text1"/>
        </w:rPr>
        <w:t xml:space="preserve"> CN entities.</w:t>
      </w:r>
    </w:p>
    <w:p w14:paraId="15AEE17E" w14:textId="10C647CE" w:rsidR="00313FA7" w:rsidRDefault="00FD0FF4" w:rsidP="00313FA7">
      <w:pPr>
        <w:rPr>
          <w:color w:val="000000" w:themeColor="text1"/>
        </w:rPr>
      </w:pPr>
      <w:r>
        <w:rPr>
          <w:color w:val="000000" w:themeColor="text1"/>
        </w:rPr>
        <w:t xml:space="preserve">Independent of whether a set of RAN-CN procedures is used by </w:t>
      </w:r>
      <w:r w:rsidRPr="00EC057C">
        <w:rPr>
          <w:i/>
          <w:iCs/>
          <w:color w:val="000000" w:themeColor="text1"/>
        </w:rPr>
        <w:t>only one</w:t>
      </w:r>
      <w:r>
        <w:rPr>
          <w:color w:val="000000" w:themeColor="text1"/>
        </w:rPr>
        <w:t xml:space="preserve"> or by </w:t>
      </w:r>
      <w:r w:rsidRPr="00EC057C">
        <w:rPr>
          <w:i/>
          <w:iCs/>
          <w:color w:val="000000" w:themeColor="text1"/>
        </w:rPr>
        <w:t>multiple</w:t>
      </w:r>
      <w:r>
        <w:rPr>
          <w:color w:val="000000" w:themeColor="text1"/>
        </w:rPr>
        <w:t xml:space="preserve"> CN entities, the 6G RAN-CN IF needs to support </w:t>
      </w:r>
      <w:r w:rsidR="00313FA7">
        <w:rPr>
          <w:color w:val="000000" w:themeColor="text1"/>
        </w:rPr>
        <w:t xml:space="preserve">authentication and authorization </w:t>
      </w:r>
      <w:r>
        <w:rPr>
          <w:color w:val="000000" w:themeColor="text1"/>
        </w:rPr>
        <w:t xml:space="preserve">mechanisms that allows each interface endpoint to authenticate the peer </w:t>
      </w:r>
      <w:r w:rsidR="00DB18B1">
        <w:rPr>
          <w:color w:val="000000" w:themeColor="text1"/>
        </w:rPr>
        <w:t>entity</w:t>
      </w:r>
      <w:r>
        <w:rPr>
          <w:color w:val="000000" w:themeColor="text1"/>
        </w:rPr>
        <w:t xml:space="preserve"> and verify </w:t>
      </w:r>
      <w:r w:rsidR="00EF0ADC">
        <w:rPr>
          <w:color w:val="000000" w:themeColor="text1"/>
        </w:rPr>
        <w:t>that</w:t>
      </w:r>
      <w:r>
        <w:rPr>
          <w:color w:val="000000" w:themeColor="text1"/>
        </w:rPr>
        <w:t xml:space="preserve"> the peer </w:t>
      </w:r>
      <w:r w:rsidR="00DB18B1">
        <w:rPr>
          <w:color w:val="000000" w:themeColor="text1"/>
        </w:rPr>
        <w:t>entity</w:t>
      </w:r>
      <w:r>
        <w:rPr>
          <w:color w:val="000000" w:themeColor="text1"/>
        </w:rPr>
        <w:t xml:space="preserve"> is authorized to use the intended procedures.</w:t>
      </w:r>
    </w:p>
    <w:p w14:paraId="63D5BB3D" w14:textId="5450433F" w:rsidR="00FD0FF4" w:rsidRPr="00B53541" w:rsidRDefault="008261D7" w:rsidP="00FD0FF4">
      <w:pPr>
        <w:rPr>
          <w:b/>
          <w:bCs/>
          <w:color w:val="000000" w:themeColor="text1"/>
        </w:rPr>
      </w:pPr>
      <w:r>
        <w:rPr>
          <w:b/>
          <w:bCs/>
          <w:color w:val="000000" w:themeColor="text1"/>
        </w:rPr>
        <w:t xml:space="preserve">Proposal 3: </w:t>
      </w:r>
      <w:r w:rsidR="00EF0ADC">
        <w:rPr>
          <w:b/>
          <w:bCs/>
          <w:color w:val="000000" w:themeColor="text1"/>
        </w:rPr>
        <w:t xml:space="preserve">RAN3 to evaluate whether the candidate 6G RAN-CN interface </w:t>
      </w:r>
      <w:r w:rsidR="00434B61">
        <w:rPr>
          <w:b/>
          <w:bCs/>
          <w:color w:val="000000" w:themeColor="text1"/>
        </w:rPr>
        <w:t xml:space="preserve">solution </w:t>
      </w:r>
      <w:r w:rsidR="00EF0ADC">
        <w:rPr>
          <w:b/>
          <w:bCs/>
          <w:color w:val="000000" w:themeColor="text1"/>
        </w:rPr>
        <w:t xml:space="preserve">allows authentication of the peer entity and </w:t>
      </w:r>
      <w:r w:rsidR="005971E1">
        <w:rPr>
          <w:b/>
          <w:bCs/>
          <w:color w:val="000000" w:themeColor="text1"/>
        </w:rPr>
        <w:t>verification</w:t>
      </w:r>
      <w:r w:rsidR="00EF0ADC">
        <w:rPr>
          <w:b/>
          <w:bCs/>
          <w:color w:val="000000" w:themeColor="text1"/>
        </w:rPr>
        <w:t xml:space="preserve"> that the peer entity is authorized to use intended procedures.</w:t>
      </w:r>
    </w:p>
    <w:p w14:paraId="608C49A4" w14:textId="77777777" w:rsidR="00EF0ADC" w:rsidRDefault="00EF0ADC" w:rsidP="00EF0ADC">
      <w:pPr>
        <w:rPr>
          <w:color w:val="000000" w:themeColor="text1"/>
          <w:u w:val="single"/>
        </w:rPr>
      </w:pPr>
    </w:p>
    <w:p w14:paraId="592C2C33" w14:textId="06BB3E33" w:rsidR="00EF0ADC" w:rsidRPr="003C0DB4" w:rsidRDefault="00EF0ADC" w:rsidP="00EF0ADC">
      <w:pPr>
        <w:rPr>
          <w:color w:val="000000" w:themeColor="text1"/>
          <w:u w:val="single"/>
        </w:rPr>
      </w:pPr>
      <w:r>
        <w:rPr>
          <w:color w:val="000000" w:themeColor="text1"/>
          <w:u w:val="single"/>
        </w:rPr>
        <w:t>Support</w:t>
      </w:r>
      <w:r w:rsidRPr="003C0DB4">
        <w:rPr>
          <w:color w:val="000000" w:themeColor="text1"/>
          <w:u w:val="single"/>
        </w:rPr>
        <w:t xml:space="preserve"> </w:t>
      </w:r>
      <w:r w:rsidR="007B25CF">
        <w:rPr>
          <w:color w:val="000000" w:themeColor="text1"/>
          <w:u w:val="single"/>
        </w:rPr>
        <w:t>of</w:t>
      </w:r>
      <w:r>
        <w:rPr>
          <w:color w:val="000000" w:themeColor="text1"/>
          <w:u w:val="single"/>
        </w:rPr>
        <w:t xml:space="preserve"> implementations on custom hardware, on VMs and in cloud</w:t>
      </w:r>
    </w:p>
    <w:p w14:paraId="0EA87CC4" w14:textId="3F44BFB1" w:rsidR="00EF0ADC" w:rsidRDefault="00EF0ADC" w:rsidP="00EF0ADC">
      <w:pPr>
        <w:rPr>
          <w:rFonts w:cs="Calibri"/>
        </w:rPr>
      </w:pPr>
      <w:r>
        <w:t>RAN3 agreed that t</w:t>
      </w:r>
      <w:r w:rsidRPr="0099605A">
        <w:rPr>
          <w:rFonts w:cs="Calibri"/>
        </w:rPr>
        <w:t xml:space="preserve">he 6G </w:t>
      </w:r>
      <w:r>
        <w:rPr>
          <w:rFonts w:cs="Calibri"/>
        </w:rPr>
        <w:t xml:space="preserve">RAN </w:t>
      </w:r>
      <w:r w:rsidRPr="0099605A">
        <w:rPr>
          <w:rFonts w:cs="Calibri"/>
        </w:rPr>
        <w:t xml:space="preserve">architecture </w:t>
      </w:r>
      <w:r w:rsidR="00A36DD2">
        <w:rPr>
          <w:rFonts w:cs="Calibri"/>
        </w:rPr>
        <w:t xml:space="preserve">and interfaces </w:t>
      </w:r>
      <w:r w:rsidRPr="0099605A">
        <w:rPr>
          <w:rFonts w:cs="Calibri"/>
        </w:rPr>
        <w:t xml:space="preserve">shall allow for </w:t>
      </w:r>
      <w:r w:rsidRPr="006A47BF">
        <w:rPr>
          <w:rFonts w:cs="Calibri"/>
        </w:rPr>
        <w:t xml:space="preserve">different implementations, e.g. </w:t>
      </w:r>
      <w:r w:rsidRPr="002243E6">
        <w:rPr>
          <w:rFonts w:cs="Calibri"/>
          <w:b/>
          <w:bCs/>
        </w:rPr>
        <w:t>virtualized, cloud-based or dedicated hardware</w:t>
      </w:r>
      <w:r w:rsidRPr="006A47BF">
        <w:rPr>
          <w:rFonts w:cs="Calibri"/>
        </w:rPr>
        <w:t>.</w:t>
      </w:r>
    </w:p>
    <w:p w14:paraId="70C735AE" w14:textId="4B7ABF51" w:rsidR="00EF0ADC" w:rsidRDefault="00EF0ADC" w:rsidP="00EF0ADC">
      <w:pPr>
        <w:rPr>
          <w:b/>
          <w:bCs/>
          <w:color w:val="000000" w:themeColor="text1"/>
        </w:rPr>
      </w:pPr>
      <w:r w:rsidRPr="009F5237">
        <w:rPr>
          <w:b/>
          <w:bCs/>
          <w:color w:val="000000" w:themeColor="text1"/>
        </w:rPr>
        <w:t xml:space="preserve">Proposal </w:t>
      </w:r>
      <w:r w:rsidR="00D26939">
        <w:rPr>
          <w:b/>
          <w:bCs/>
          <w:color w:val="000000" w:themeColor="text1"/>
        </w:rPr>
        <w:t>4</w:t>
      </w:r>
      <w:r w:rsidRPr="009F5237">
        <w:rPr>
          <w:b/>
          <w:bCs/>
          <w:color w:val="000000" w:themeColor="text1"/>
        </w:rPr>
        <w:t xml:space="preserve">: RAN3 to evaluate whether the </w:t>
      </w:r>
      <w:r w:rsidR="00434B61">
        <w:rPr>
          <w:b/>
          <w:bCs/>
          <w:color w:val="000000" w:themeColor="text1"/>
        </w:rPr>
        <w:t xml:space="preserve">candidate 6G RAN-CN </w:t>
      </w:r>
      <w:r w:rsidRPr="009F5237">
        <w:rPr>
          <w:b/>
          <w:bCs/>
          <w:color w:val="000000" w:themeColor="text1"/>
        </w:rPr>
        <w:t>interface</w:t>
      </w:r>
      <w:r w:rsidR="00434B61">
        <w:rPr>
          <w:b/>
          <w:bCs/>
          <w:color w:val="000000" w:themeColor="text1"/>
        </w:rPr>
        <w:t xml:space="preserve"> solution</w:t>
      </w:r>
      <w:r w:rsidR="00A36DD2">
        <w:rPr>
          <w:b/>
          <w:bCs/>
          <w:color w:val="000000" w:themeColor="text1"/>
        </w:rPr>
        <w:t>s</w:t>
      </w:r>
      <w:r w:rsidRPr="009F5237">
        <w:rPr>
          <w:b/>
          <w:bCs/>
          <w:color w:val="000000" w:themeColor="text1"/>
        </w:rPr>
        <w:t xml:space="preserve"> can support cloud implementations and implementations on dedicated hardware.</w:t>
      </w:r>
    </w:p>
    <w:p w14:paraId="153D04CA" w14:textId="3A4028C4" w:rsidR="006E7969" w:rsidRDefault="006E7969" w:rsidP="009F5237">
      <w:pPr>
        <w:rPr>
          <w:color w:val="000000" w:themeColor="text1"/>
        </w:rPr>
      </w:pPr>
      <w:r>
        <w:rPr>
          <w:color w:val="000000" w:themeColor="text1"/>
        </w:rPr>
        <w:t>C</w:t>
      </w:r>
      <w:r w:rsidR="00EF0ADC">
        <w:rPr>
          <w:color w:val="000000" w:themeColor="text1"/>
        </w:rPr>
        <w:t xml:space="preserve">loud environments </w:t>
      </w:r>
      <w:r>
        <w:rPr>
          <w:color w:val="000000" w:themeColor="text1"/>
        </w:rPr>
        <w:t xml:space="preserve">may not </w:t>
      </w:r>
      <w:r w:rsidR="007F5DF1">
        <w:rPr>
          <w:color w:val="000000" w:themeColor="text1"/>
        </w:rPr>
        <w:t xml:space="preserve">only </w:t>
      </w:r>
      <w:r>
        <w:rPr>
          <w:color w:val="000000" w:themeColor="text1"/>
        </w:rPr>
        <w:t xml:space="preserve">be used for </w:t>
      </w:r>
      <w:r w:rsidR="007F5DF1">
        <w:rPr>
          <w:color w:val="000000" w:themeColor="text1"/>
        </w:rPr>
        <w:t>6G RAN-node- and/or CN function, but also for other services</w:t>
      </w:r>
      <w:r>
        <w:rPr>
          <w:color w:val="000000" w:themeColor="text1"/>
        </w:rPr>
        <w:t xml:space="preserve">. </w:t>
      </w:r>
      <w:r w:rsidR="002F6DBC">
        <w:rPr>
          <w:color w:val="000000" w:themeColor="text1"/>
        </w:rPr>
        <w:t>It may further be possible that</w:t>
      </w:r>
      <w:r>
        <w:rPr>
          <w:color w:val="000000" w:themeColor="text1"/>
        </w:rPr>
        <w:t xml:space="preserve"> </w:t>
      </w:r>
      <w:r w:rsidR="002F6DBC">
        <w:rPr>
          <w:color w:val="000000" w:themeColor="text1"/>
        </w:rPr>
        <w:t xml:space="preserve">the cloud infrastructure used by </w:t>
      </w:r>
      <w:r>
        <w:rPr>
          <w:color w:val="000000" w:themeColor="text1"/>
        </w:rPr>
        <w:t>6G RAN-node- and/or CN functions has already been deployed</w:t>
      </w:r>
      <w:r w:rsidR="002F6DBC">
        <w:rPr>
          <w:color w:val="000000" w:themeColor="text1"/>
        </w:rPr>
        <w:t xml:space="preserve">, and that it is not </w:t>
      </w:r>
      <w:r w:rsidR="007F5DF1">
        <w:rPr>
          <w:color w:val="000000" w:themeColor="text1"/>
        </w:rPr>
        <w:t xml:space="preserve">economically viable to upgrade </w:t>
      </w:r>
      <w:r w:rsidR="002F6DBC">
        <w:rPr>
          <w:color w:val="000000" w:themeColor="text1"/>
        </w:rPr>
        <w:t>this</w:t>
      </w:r>
      <w:r w:rsidR="007F5DF1">
        <w:rPr>
          <w:color w:val="000000" w:themeColor="text1"/>
        </w:rPr>
        <w:t xml:space="preserve"> infrastructure </w:t>
      </w:r>
      <w:r w:rsidR="00496EAF">
        <w:rPr>
          <w:color w:val="000000" w:themeColor="text1"/>
        </w:rPr>
        <w:t xml:space="preserve">to specific requirements imposed by </w:t>
      </w:r>
      <w:r w:rsidR="007F5DF1">
        <w:rPr>
          <w:color w:val="000000" w:themeColor="text1"/>
        </w:rPr>
        <w:t xml:space="preserve">6G RAN-node- and/or CN functions. </w:t>
      </w:r>
      <w:r w:rsidR="003819A7">
        <w:rPr>
          <w:color w:val="000000" w:themeColor="text1"/>
        </w:rPr>
        <w:t xml:space="preserve">For these reasons, </w:t>
      </w:r>
      <w:r w:rsidR="00496EAF">
        <w:rPr>
          <w:color w:val="000000" w:themeColor="text1"/>
        </w:rPr>
        <w:t>RAN3 should try to make the</w:t>
      </w:r>
      <w:r w:rsidR="003819A7">
        <w:rPr>
          <w:color w:val="000000" w:themeColor="text1"/>
        </w:rPr>
        <w:t xml:space="preserve"> 6G RAN-CN IF compatible with cloud</w:t>
      </w:r>
      <w:r w:rsidR="00D26939">
        <w:rPr>
          <w:color w:val="000000" w:themeColor="text1"/>
        </w:rPr>
        <w:t>-supported</w:t>
      </w:r>
      <w:r w:rsidR="003819A7">
        <w:rPr>
          <w:color w:val="000000" w:themeColor="text1"/>
        </w:rPr>
        <w:t xml:space="preserve"> protocol stack</w:t>
      </w:r>
      <w:r w:rsidR="00D26939">
        <w:rPr>
          <w:color w:val="000000" w:themeColor="text1"/>
        </w:rPr>
        <w:t>s</w:t>
      </w:r>
      <w:r w:rsidR="003819A7">
        <w:rPr>
          <w:color w:val="000000" w:themeColor="text1"/>
        </w:rPr>
        <w:t xml:space="preserve"> </w:t>
      </w:r>
      <w:r w:rsidR="00496EAF">
        <w:rPr>
          <w:color w:val="000000" w:themeColor="text1"/>
        </w:rPr>
        <w:t>as well as</w:t>
      </w:r>
      <w:r w:rsidR="003819A7">
        <w:rPr>
          <w:color w:val="000000" w:themeColor="text1"/>
        </w:rPr>
        <w:t xml:space="preserve"> cloud </w:t>
      </w:r>
      <w:r w:rsidR="00D26939">
        <w:rPr>
          <w:color w:val="000000" w:themeColor="text1"/>
        </w:rPr>
        <w:t>solutions</w:t>
      </w:r>
      <w:r w:rsidR="00496EAF">
        <w:rPr>
          <w:color w:val="000000" w:themeColor="text1"/>
        </w:rPr>
        <w:t xml:space="preserve"> for, e.g., f</w:t>
      </w:r>
      <w:r w:rsidR="007F5DF1">
        <w:rPr>
          <w:color w:val="000000" w:themeColor="text1"/>
        </w:rPr>
        <w:t>irewalls</w:t>
      </w:r>
      <w:r w:rsidR="00D26939">
        <w:rPr>
          <w:color w:val="000000" w:themeColor="text1"/>
        </w:rPr>
        <w:t xml:space="preserve">, </w:t>
      </w:r>
      <w:r w:rsidR="007F5DF1">
        <w:rPr>
          <w:color w:val="000000" w:themeColor="text1"/>
        </w:rPr>
        <w:t>security proxies</w:t>
      </w:r>
      <w:r w:rsidR="00D26939">
        <w:rPr>
          <w:color w:val="000000" w:themeColor="text1"/>
        </w:rPr>
        <w:t xml:space="preserve"> and load balancers. Th</w:t>
      </w:r>
      <w:r w:rsidR="00496EAF">
        <w:rPr>
          <w:color w:val="000000" w:themeColor="text1"/>
        </w:rPr>
        <w:t>ere</w:t>
      </w:r>
      <w:r w:rsidR="00D26939">
        <w:rPr>
          <w:color w:val="000000" w:themeColor="text1"/>
        </w:rPr>
        <w:t xml:space="preserve"> are different variants of these solutions, e.g., some firewalls, referred to as “L4 firewalls”</w:t>
      </w:r>
      <w:r w:rsidR="00496EAF">
        <w:rPr>
          <w:color w:val="000000" w:themeColor="text1"/>
        </w:rPr>
        <w:t>,</w:t>
      </w:r>
      <w:r w:rsidR="00D26939">
        <w:rPr>
          <w:color w:val="000000" w:themeColor="text1"/>
        </w:rPr>
        <w:t xml:space="preserve"> operate on TNL, while others, referred to as “L7 firewalls”</w:t>
      </w:r>
      <w:r w:rsidR="00496EAF">
        <w:rPr>
          <w:color w:val="000000" w:themeColor="text1"/>
        </w:rPr>
        <w:t>,</w:t>
      </w:r>
      <w:r w:rsidR="00D26939">
        <w:rPr>
          <w:color w:val="000000" w:themeColor="text1"/>
        </w:rPr>
        <w:t xml:space="preserve"> operate on application layer.</w:t>
      </w:r>
      <w:r w:rsidR="00E30E81">
        <w:rPr>
          <w:color w:val="000000" w:themeColor="text1"/>
        </w:rPr>
        <w:t xml:space="preserve"> For load balancing, the cloud also supports equivalent L4 and L7 solutions.</w:t>
      </w:r>
    </w:p>
    <w:p w14:paraId="2264E02C" w14:textId="0C265D61" w:rsidR="009F5237" w:rsidRDefault="00D26939" w:rsidP="009F5237">
      <w:pPr>
        <w:rPr>
          <w:b/>
          <w:bCs/>
          <w:color w:val="000000" w:themeColor="text1"/>
        </w:rPr>
      </w:pPr>
      <w:r w:rsidRPr="00D26939">
        <w:rPr>
          <w:b/>
          <w:bCs/>
          <w:color w:val="000000" w:themeColor="text1"/>
        </w:rPr>
        <w:t xml:space="preserve">Proposal </w:t>
      </w:r>
      <w:r>
        <w:rPr>
          <w:b/>
          <w:bCs/>
          <w:color w:val="000000" w:themeColor="text1"/>
        </w:rPr>
        <w:t>5</w:t>
      </w:r>
      <w:r w:rsidRPr="00D26939">
        <w:rPr>
          <w:b/>
          <w:bCs/>
          <w:color w:val="000000" w:themeColor="text1"/>
        </w:rPr>
        <w:t>:</w:t>
      </w:r>
      <w:r w:rsidR="006E7969" w:rsidRPr="00D26939">
        <w:rPr>
          <w:b/>
          <w:bCs/>
          <w:color w:val="000000" w:themeColor="text1"/>
        </w:rPr>
        <w:t xml:space="preserve"> </w:t>
      </w:r>
      <w:r w:rsidRPr="00D26939">
        <w:rPr>
          <w:b/>
          <w:bCs/>
          <w:color w:val="000000" w:themeColor="text1"/>
        </w:rPr>
        <w:t xml:space="preserve">RAN3 to evaluate whether the </w:t>
      </w:r>
      <w:r>
        <w:rPr>
          <w:b/>
          <w:bCs/>
          <w:color w:val="000000" w:themeColor="text1"/>
        </w:rPr>
        <w:t xml:space="preserve">protocols of the </w:t>
      </w:r>
      <w:r w:rsidR="00434B61">
        <w:rPr>
          <w:b/>
          <w:bCs/>
          <w:color w:val="000000" w:themeColor="text1"/>
        </w:rPr>
        <w:t xml:space="preserve">candidate 6G </w:t>
      </w:r>
      <w:r>
        <w:rPr>
          <w:b/>
          <w:bCs/>
          <w:color w:val="000000" w:themeColor="text1"/>
        </w:rPr>
        <w:t xml:space="preserve">RAN-CN </w:t>
      </w:r>
      <w:r w:rsidRPr="00D26939">
        <w:rPr>
          <w:b/>
          <w:bCs/>
          <w:color w:val="000000" w:themeColor="text1"/>
        </w:rPr>
        <w:t xml:space="preserve">interface </w:t>
      </w:r>
      <w:r w:rsidR="00434B61">
        <w:rPr>
          <w:b/>
          <w:bCs/>
          <w:color w:val="000000" w:themeColor="text1"/>
        </w:rPr>
        <w:t xml:space="preserve">solution </w:t>
      </w:r>
      <w:r>
        <w:rPr>
          <w:b/>
          <w:bCs/>
          <w:color w:val="000000" w:themeColor="text1"/>
        </w:rPr>
        <w:t>are</w:t>
      </w:r>
      <w:r w:rsidRPr="00D26939">
        <w:rPr>
          <w:b/>
          <w:bCs/>
          <w:color w:val="000000" w:themeColor="text1"/>
        </w:rPr>
        <w:t xml:space="preserve"> compatible with </w:t>
      </w:r>
      <w:r>
        <w:rPr>
          <w:b/>
          <w:bCs/>
          <w:color w:val="000000" w:themeColor="text1"/>
        </w:rPr>
        <w:t xml:space="preserve">cloud </w:t>
      </w:r>
      <w:r w:rsidR="00CC3838">
        <w:rPr>
          <w:b/>
          <w:bCs/>
          <w:color w:val="000000" w:themeColor="text1"/>
        </w:rPr>
        <w:t>solutions</w:t>
      </w:r>
      <w:r>
        <w:rPr>
          <w:b/>
          <w:bCs/>
          <w:color w:val="000000" w:themeColor="text1"/>
        </w:rPr>
        <w:t xml:space="preserve"> such as </w:t>
      </w:r>
      <w:r w:rsidR="00496EAF">
        <w:rPr>
          <w:b/>
          <w:bCs/>
          <w:color w:val="000000" w:themeColor="text1"/>
        </w:rPr>
        <w:t>“</w:t>
      </w:r>
      <w:r>
        <w:rPr>
          <w:b/>
          <w:bCs/>
          <w:color w:val="000000" w:themeColor="text1"/>
        </w:rPr>
        <w:t>L4</w:t>
      </w:r>
      <w:r w:rsidR="00496EAF">
        <w:rPr>
          <w:b/>
          <w:bCs/>
          <w:color w:val="000000" w:themeColor="text1"/>
        </w:rPr>
        <w:t>”</w:t>
      </w:r>
      <w:r>
        <w:rPr>
          <w:b/>
          <w:bCs/>
          <w:color w:val="000000" w:themeColor="text1"/>
        </w:rPr>
        <w:t xml:space="preserve"> and </w:t>
      </w:r>
      <w:r w:rsidR="00496EAF">
        <w:rPr>
          <w:b/>
          <w:bCs/>
          <w:color w:val="000000" w:themeColor="text1"/>
        </w:rPr>
        <w:t>“</w:t>
      </w:r>
      <w:r>
        <w:rPr>
          <w:b/>
          <w:bCs/>
          <w:color w:val="000000" w:themeColor="text1"/>
        </w:rPr>
        <w:t>L7</w:t>
      </w:r>
      <w:r w:rsidR="00496EAF">
        <w:rPr>
          <w:b/>
          <w:bCs/>
          <w:color w:val="000000" w:themeColor="text1"/>
        </w:rPr>
        <w:t>”</w:t>
      </w:r>
      <w:r>
        <w:rPr>
          <w:b/>
          <w:bCs/>
          <w:color w:val="000000" w:themeColor="text1"/>
        </w:rPr>
        <w:t xml:space="preserve"> firewalls, </w:t>
      </w:r>
      <w:r w:rsidRPr="00D26939">
        <w:rPr>
          <w:b/>
          <w:bCs/>
          <w:color w:val="000000" w:themeColor="text1"/>
        </w:rPr>
        <w:t xml:space="preserve">security </w:t>
      </w:r>
      <w:r>
        <w:rPr>
          <w:b/>
          <w:bCs/>
          <w:color w:val="000000" w:themeColor="text1"/>
        </w:rPr>
        <w:t xml:space="preserve">proxies, </w:t>
      </w:r>
      <w:r w:rsidR="00496EAF">
        <w:rPr>
          <w:b/>
          <w:bCs/>
          <w:color w:val="000000" w:themeColor="text1"/>
        </w:rPr>
        <w:t>as well as</w:t>
      </w:r>
      <w:r>
        <w:rPr>
          <w:b/>
          <w:bCs/>
          <w:color w:val="000000" w:themeColor="text1"/>
        </w:rPr>
        <w:t xml:space="preserve"> </w:t>
      </w:r>
      <w:r w:rsidR="00496EAF">
        <w:rPr>
          <w:b/>
          <w:bCs/>
          <w:color w:val="000000" w:themeColor="text1"/>
        </w:rPr>
        <w:t>“</w:t>
      </w:r>
      <w:r>
        <w:rPr>
          <w:b/>
          <w:bCs/>
          <w:color w:val="000000" w:themeColor="text1"/>
        </w:rPr>
        <w:t>L4</w:t>
      </w:r>
      <w:r w:rsidR="00496EAF">
        <w:rPr>
          <w:b/>
          <w:bCs/>
          <w:color w:val="000000" w:themeColor="text1"/>
        </w:rPr>
        <w:t>”</w:t>
      </w:r>
      <w:r>
        <w:rPr>
          <w:b/>
          <w:bCs/>
          <w:color w:val="000000" w:themeColor="text1"/>
        </w:rPr>
        <w:t xml:space="preserve"> and </w:t>
      </w:r>
      <w:r w:rsidR="00496EAF">
        <w:rPr>
          <w:b/>
          <w:bCs/>
          <w:color w:val="000000" w:themeColor="text1"/>
        </w:rPr>
        <w:t>“</w:t>
      </w:r>
      <w:r>
        <w:rPr>
          <w:b/>
          <w:bCs/>
          <w:color w:val="000000" w:themeColor="text1"/>
        </w:rPr>
        <w:t>L7</w:t>
      </w:r>
      <w:r w:rsidR="00496EAF">
        <w:rPr>
          <w:b/>
          <w:bCs/>
          <w:color w:val="000000" w:themeColor="text1"/>
        </w:rPr>
        <w:t>”</w:t>
      </w:r>
      <w:r>
        <w:rPr>
          <w:b/>
          <w:bCs/>
          <w:color w:val="000000" w:themeColor="text1"/>
        </w:rPr>
        <w:t xml:space="preserve"> load balancers</w:t>
      </w:r>
      <w:r w:rsidRPr="00D26939">
        <w:rPr>
          <w:b/>
          <w:bCs/>
          <w:color w:val="000000" w:themeColor="text1"/>
        </w:rPr>
        <w:t>.</w:t>
      </w:r>
    </w:p>
    <w:p w14:paraId="7B0333B6" w14:textId="42FD30BA" w:rsidR="00CC3838" w:rsidRDefault="00CC3838" w:rsidP="00CC3838">
      <w:pPr>
        <w:spacing w:before="120" w:after="0"/>
      </w:pPr>
      <w:r>
        <w:t>Further, in cloud environments, TNL and application layer may be terminated in different locations. Figure 1 shows a schematic where the TNL is terminated at a Security Proxy while the application layer is terminated behind the Security Proxy at a function instance running on a container or VM.</w:t>
      </w:r>
    </w:p>
    <w:p w14:paraId="44E3D7A9" w14:textId="77777777" w:rsidR="00CC3838" w:rsidRDefault="00CC3838" w:rsidP="00CC3838">
      <w:pPr>
        <w:spacing w:before="120" w:after="0"/>
        <w:jc w:val="center"/>
      </w:pPr>
      <w:r w:rsidRPr="001147CB">
        <w:rPr>
          <w:noProof/>
        </w:rPr>
        <w:lastRenderedPageBreak/>
        <w:drawing>
          <wp:inline distT="0" distB="0" distL="0" distR="0" wp14:anchorId="6D607801" wp14:editId="28E8A52B">
            <wp:extent cx="3212753" cy="2039887"/>
            <wp:effectExtent l="0" t="0" r="6985" b="0"/>
            <wp:docPr id="11356788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4061" cy="2059766"/>
                    </a:xfrm>
                    <a:prstGeom prst="rect">
                      <a:avLst/>
                    </a:prstGeom>
                    <a:noFill/>
                    <a:ln>
                      <a:noFill/>
                    </a:ln>
                  </pic:spPr>
                </pic:pic>
              </a:graphicData>
            </a:graphic>
          </wp:inline>
        </w:drawing>
      </w:r>
    </w:p>
    <w:p w14:paraId="73D542B0" w14:textId="7F36B9BE" w:rsidR="00CC3838" w:rsidRPr="00B10DB4" w:rsidRDefault="00CC3838" w:rsidP="00CC3838">
      <w:pPr>
        <w:spacing w:before="120" w:after="0"/>
        <w:jc w:val="center"/>
        <w:rPr>
          <w:b/>
          <w:bCs/>
        </w:rPr>
      </w:pPr>
      <w:r w:rsidRPr="00B10DB4">
        <w:rPr>
          <w:b/>
          <w:bCs/>
        </w:rPr>
        <w:t xml:space="preserve">Figure </w:t>
      </w:r>
      <w:r>
        <w:rPr>
          <w:b/>
          <w:bCs/>
        </w:rPr>
        <w:t>1</w:t>
      </w:r>
      <w:r w:rsidRPr="00B10DB4">
        <w:rPr>
          <w:b/>
          <w:bCs/>
        </w:rPr>
        <w:t xml:space="preserve">: </w:t>
      </w:r>
      <w:r>
        <w:rPr>
          <w:b/>
          <w:bCs/>
        </w:rPr>
        <w:t>In cloud implementations, TNL and application layer may be terminated at different locations</w:t>
      </w:r>
    </w:p>
    <w:p w14:paraId="576C410A" w14:textId="77777777" w:rsidR="00CC3838" w:rsidRDefault="00CC3838" w:rsidP="00CC3838">
      <w:pPr>
        <w:spacing w:before="120" w:after="0"/>
      </w:pPr>
    </w:p>
    <w:p w14:paraId="6F07F412" w14:textId="4D30D048" w:rsidR="00CC3838" w:rsidRDefault="00CC3838" w:rsidP="00CC3838">
      <w:pPr>
        <w:spacing w:before="120" w:after="0"/>
      </w:pPr>
      <w:r>
        <w:t xml:space="preserve">Due to the different locations of TNL- and application termination, the application termination point cannot derive any information from the TNL packet headers of incoming messages. </w:t>
      </w:r>
      <w:r w:rsidRPr="0091425D">
        <w:rPr>
          <w:b/>
          <w:bCs/>
        </w:rPr>
        <w:t>This would create a problem for a</w:t>
      </w:r>
      <w:r>
        <w:rPr>
          <w:b/>
          <w:bCs/>
        </w:rPr>
        <w:t xml:space="preserve">n </w:t>
      </w:r>
      <w:r w:rsidRPr="0091425D">
        <w:rPr>
          <w:b/>
          <w:bCs/>
        </w:rPr>
        <w:t>IF design as it is used in 5G: The AMF derives the IP address of the RAN-node from the IP header of the NG Setup Request message.</w:t>
      </w:r>
      <w:r>
        <w:t xml:space="preserve"> To achieve the same functionality in a cloud-compatible 6G RAN-CN IF design, the RAN-node needs to include its IP address explicitly in the application layer payload.</w:t>
      </w:r>
    </w:p>
    <w:p w14:paraId="1F2B55C5" w14:textId="1775FE94" w:rsidR="00CC3838" w:rsidRDefault="00CC3838" w:rsidP="00CC3838">
      <w:pPr>
        <w:spacing w:before="120" w:after="0"/>
      </w:pPr>
      <w:r>
        <w:t>Further, a cloud-implemented RAN-node- or CN-function may not know the IP address(es) of its own TNL termination point. In Figure 1, the cloud-</w:t>
      </w:r>
      <w:r w:rsidR="004765F8">
        <w:t>implement</w:t>
      </w:r>
      <w:r w:rsidR="00490BC5">
        <w:t>ed</w:t>
      </w:r>
      <w:r>
        <w:t xml:space="preserve"> RAN-node or CN-function instance Y runs on a container or VM, and it does not know the IP addresses supported by the Security Proxy which terminates the TNL of incoming messages. It is also possible that the IP addresses supported by this Security Proxy change over time (e.g., due to IP address renewal</w:t>
      </w:r>
      <w:r w:rsidR="00C74481">
        <w:t xml:space="preserve"> or due to switching of </w:t>
      </w:r>
      <w:r w:rsidR="00490BC5">
        <w:t xml:space="preserve">function instances across </w:t>
      </w:r>
      <w:r w:rsidR="00C74481">
        <w:t>containers</w:t>
      </w:r>
      <w:r>
        <w:t>), while it may be too inconvenient</w:t>
      </w:r>
      <w:r w:rsidR="00C74481">
        <w:t>/complex</w:t>
      </w:r>
      <w:r>
        <w:t xml:space="preserve"> to update all application layer instances about these IP address changes. </w:t>
      </w:r>
      <w:r w:rsidRPr="0091425D">
        <w:rPr>
          <w:b/>
          <w:bCs/>
        </w:rPr>
        <w:t xml:space="preserve">This would create a problem for a </w:t>
      </w:r>
      <w:r>
        <w:rPr>
          <w:b/>
          <w:bCs/>
        </w:rPr>
        <w:t>RAN-CN</w:t>
      </w:r>
      <w:r w:rsidRPr="0091425D">
        <w:rPr>
          <w:b/>
          <w:bCs/>
        </w:rPr>
        <w:t xml:space="preserve"> IF design </w:t>
      </w:r>
      <w:r>
        <w:rPr>
          <w:b/>
          <w:bCs/>
        </w:rPr>
        <w:t xml:space="preserve">as </w:t>
      </w:r>
      <w:r w:rsidRPr="0091425D">
        <w:rPr>
          <w:b/>
          <w:bCs/>
        </w:rPr>
        <w:t>used in 5G, where TNL locations are always signalled in form of IP addresses.</w:t>
      </w:r>
      <w:r>
        <w:t xml:space="preserve"> To achieve the same functionality in a cloud-compatible 6G RAN-CN IF design, the RAN-node- or CN-function reports can send its FQDN instead of its IP address to the remote host. The remote host can then resolve the FQDN to an IP address via DNS using legacy procedures. IP address resolution via DNS is already extensively used in 3GPP. The FQDN can be configured on the RAN-node or CN-function, e.g., via OAM.</w:t>
      </w:r>
    </w:p>
    <w:p w14:paraId="5C862A86" w14:textId="2A6BDD46" w:rsidR="00CC3838" w:rsidRDefault="00CC3838" w:rsidP="00CC3838">
      <w:pPr>
        <w:spacing w:before="120" w:after="0"/>
      </w:pPr>
      <w:r>
        <w:t xml:space="preserve">Finally, since transport- and application-layer termination locations do not coincide, it is possible that packets are getting lost between transport-layer termination and application-layer termination. Reliable packet delivery on TNL therefore doesn’t guarantee reliable message delivery. </w:t>
      </w:r>
      <w:r w:rsidRPr="0091425D">
        <w:rPr>
          <w:b/>
          <w:bCs/>
        </w:rPr>
        <w:t xml:space="preserve">This would create a problem for a </w:t>
      </w:r>
      <w:r>
        <w:rPr>
          <w:b/>
          <w:bCs/>
        </w:rPr>
        <w:t>RAN-CN</w:t>
      </w:r>
      <w:r w:rsidRPr="0091425D">
        <w:rPr>
          <w:b/>
          <w:bCs/>
        </w:rPr>
        <w:t xml:space="preserve"> IF design </w:t>
      </w:r>
      <w:r>
        <w:rPr>
          <w:b/>
          <w:bCs/>
        </w:rPr>
        <w:t xml:space="preserve">as </w:t>
      </w:r>
      <w:r w:rsidRPr="0091425D">
        <w:rPr>
          <w:b/>
          <w:bCs/>
        </w:rPr>
        <w:t xml:space="preserve">used in 5G, </w:t>
      </w:r>
      <w:r>
        <w:rPr>
          <w:b/>
          <w:bCs/>
        </w:rPr>
        <w:t>since</w:t>
      </w:r>
      <w:r w:rsidRPr="0091425D">
        <w:rPr>
          <w:b/>
          <w:bCs/>
        </w:rPr>
        <w:t xml:space="preserve"> </w:t>
      </w:r>
      <w:r>
        <w:rPr>
          <w:b/>
          <w:bCs/>
        </w:rPr>
        <w:t>class-2 messages may get lost without the sender knowing about it</w:t>
      </w:r>
      <w:r w:rsidRPr="0091425D">
        <w:rPr>
          <w:b/>
          <w:bCs/>
        </w:rPr>
        <w:t>.</w:t>
      </w:r>
      <w:r w:rsidRPr="0091425D">
        <w:t xml:space="preserve"> </w:t>
      </w:r>
      <w:r>
        <w:t>To achieve reliable message delivery in a cloud-compatible 6G RAN-CN IF design, the application layer needs to support its own message delivery confirmation without relying on reliability provided by the transport layer.</w:t>
      </w:r>
    </w:p>
    <w:p w14:paraId="65AC4CA3" w14:textId="25D4E4EA" w:rsidR="00CC3838" w:rsidRPr="00635F81" w:rsidRDefault="00CC3838" w:rsidP="00CC3838">
      <w:pPr>
        <w:spacing w:before="120" w:after="0"/>
        <w:rPr>
          <w:b/>
          <w:bCs/>
        </w:rPr>
      </w:pPr>
      <w:r w:rsidRPr="00635F81">
        <w:rPr>
          <w:b/>
          <w:bCs/>
        </w:rPr>
        <w:t xml:space="preserve">Proposal </w:t>
      </w:r>
      <w:r>
        <w:rPr>
          <w:b/>
          <w:bCs/>
        </w:rPr>
        <w:t>6</w:t>
      </w:r>
      <w:r w:rsidRPr="00635F81">
        <w:rPr>
          <w:b/>
          <w:bCs/>
        </w:rPr>
        <w:t xml:space="preserve">: </w:t>
      </w:r>
      <w:r>
        <w:rPr>
          <w:b/>
          <w:bCs/>
        </w:rPr>
        <w:t xml:space="preserve">RAN3 to evaluate whether the </w:t>
      </w:r>
      <w:r w:rsidR="00434B61">
        <w:rPr>
          <w:b/>
          <w:bCs/>
        </w:rPr>
        <w:t xml:space="preserve">candidate 6G </w:t>
      </w:r>
      <w:r>
        <w:rPr>
          <w:b/>
          <w:bCs/>
        </w:rPr>
        <w:t>RAN-CN IF solution can</w:t>
      </w:r>
      <w:r w:rsidRPr="00635F81">
        <w:rPr>
          <w:b/>
          <w:bCs/>
        </w:rPr>
        <w:t xml:space="preserve"> </w:t>
      </w:r>
      <w:r>
        <w:rPr>
          <w:b/>
          <w:bCs/>
        </w:rPr>
        <w:t xml:space="preserve">provide a clean separation between TNL and application layer by supporting the </w:t>
      </w:r>
      <w:r w:rsidRPr="00635F81">
        <w:rPr>
          <w:b/>
          <w:bCs/>
        </w:rPr>
        <w:t xml:space="preserve">following </w:t>
      </w:r>
      <w:r>
        <w:rPr>
          <w:b/>
          <w:bCs/>
        </w:rPr>
        <w:t>functionality</w:t>
      </w:r>
      <w:r w:rsidRPr="00635F81">
        <w:rPr>
          <w:b/>
          <w:bCs/>
        </w:rPr>
        <w:t>:</w:t>
      </w:r>
    </w:p>
    <w:p w14:paraId="1E04E7B4" w14:textId="5EC99FE5" w:rsidR="00CC3838" w:rsidRPr="00635F81" w:rsidRDefault="00CC3838" w:rsidP="00CC3838">
      <w:pPr>
        <w:spacing w:before="120" w:after="0"/>
        <w:ind w:left="432"/>
        <w:rPr>
          <w:b/>
          <w:bCs/>
        </w:rPr>
      </w:pPr>
      <w:r w:rsidRPr="00635F81">
        <w:rPr>
          <w:b/>
          <w:bCs/>
        </w:rPr>
        <w:t>(1)</w:t>
      </w:r>
      <w:r w:rsidRPr="00635F81">
        <w:rPr>
          <w:b/>
          <w:bCs/>
        </w:rPr>
        <w:tab/>
        <w:t xml:space="preserve">IP address information of the </w:t>
      </w:r>
      <w:r>
        <w:rPr>
          <w:b/>
          <w:bCs/>
        </w:rPr>
        <w:t xml:space="preserve">RAN-CN </w:t>
      </w:r>
      <w:r w:rsidRPr="00635F81">
        <w:rPr>
          <w:b/>
          <w:bCs/>
        </w:rPr>
        <w:t xml:space="preserve">IF </w:t>
      </w:r>
      <w:r>
        <w:rPr>
          <w:b/>
          <w:bCs/>
        </w:rPr>
        <w:t>can be</w:t>
      </w:r>
      <w:r w:rsidRPr="00635F81">
        <w:rPr>
          <w:b/>
          <w:bCs/>
        </w:rPr>
        <w:t xml:space="preserve"> explicitly signed via application layer rather than derived from IP headers. </w:t>
      </w:r>
    </w:p>
    <w:p w14:paraId="3D3999BD" w14:textId="77777777" w:rsidR="00CC3838" w:rsidRPr="00635F81" w:rsidRDefault="00CC3838" w:rsidP="00CC3838">
      <w:pPr>
        <w:spacing w:before="120" w:after="0"/>
        <w:ind w:left="432"/>
        <w:rPr>
          <w:b/>
          <w:bCs/>
        </w:rPr>
      </w:pPr>
      <w:r w:rsidRPr="00635F81">
        <w:rPr>
          <w:b/>
          <w:bCs/>
        </w:rPr>
        <w:t>(2)</w:t>
      </w:r>
      <w:r w:rsidRPr="00635F81">
        <w:rPr>
          <w:b/>
          <w:bCs/>
        </w:rPr>
        <w:tab/>
        <w:t>The application layer endpoint can provide the location of its TNL termination point via FQDN rather than via IP address,</w:t>
      </w:r>
    </w:p>
    <w:p w14:paraId="65CBCE16" w14:textId="77777777" w:rsidR="00CC3838" w:rsidRPr="00635F81" w:rsidRDefault="00CC3838" w:rsidP="00CC3838">
      <w:pPr>
        <w:spacing w:before="120" w:after="0"/>
        <w:ind w:left="432"/>
        <w:rPr>
          <w:b/>
          <w:bCs/>
        </w:rPr>
      </w:pPr>
      <w:r w:rsidRPr="00635F81">
        <w:rPr>
          <w:b/>
          <w:bCs/>
        </w:rPr>
        <w:t>(3)</w:t>
      </w:r>
      <w:r w:rsidRPr="00635F81">
        <w:rPr>
          <w:b/>
          <w:bCs/>
        </w:rPr>
        <w:tab/>
        <w:t>The application layer supports its own message delivery confirmation without relying on reliability provided by the transport layer.</w:t>
      </w:r>
    </w:p>
    <w:p w14:paraId="56AE0772" w14:textId="77777777" w:rsidR="00CC3838" w:rsidRDefault="00CC3838" w:rsidP="00CC3838">
      <w:pPr>
        <w:spacing w:before="120" w:after="0"/>
      </w:pPr>
    </w:p>
    <w:p w14:paraId="2DC4A9C5" w14:textId="4F00E5DF" w:rsidR="00F011B8" w:rsidRPr="00B57835" w:rsidRDefault="00F011B8" w:rsidP="00F011B8">
      <w:pPr>
        <w:spacing w:before="120" w:after="0"/>
        <w:rPr>
          <w:u w:val="single"/>
        </w:rPr>
      </w:pPr>
      <w:r>
        <w:rPr>
          <w:u w:val="single"/>
        </w:rPr>
        <w:t>pCR to TR 38.760-3</w:t>
      </w:r>
    </w:p>
    <w:p w14:paraId="6CB1B0B2" w14:textId="77777777" w:rsidR="00F011B8" w:rsidRPr="00D26FAD" w:rsidRDefault="00F011B8" w:rsidP="00F011B8">
      <w:pPr>
        <w:spacing w:before="120" w:after="0"/>
      </w:pPr>
      <w:r w:rsidRPr="00D26FAD">
        <w:t>The Annex contains a pCR which captures the main points of this discussion.</w:t>
      </w:r>
    </w:p>
    <w:p w14:paraId="77D49D76" w14:textId="43E7CFDF" w:rsidR="00F011B8" w:rsidRPr="007F462E" w:rsidRDefault="00F011B8" w:rsidP="00F011B8">
      <w:pPr>
        <w:spacing w:before="120" w:after="0"/>
        <w:rPr>
          <w:b/>
          <w:bCs/>
        </w:rPr>
      </w:pPr>
      <w:r w:rsidRPr="007F462E">
        <w:rPr>
          <w:b/>
          <w:bCs/>
        </w:rPr>
        <w:t xml:space="preserve">Proposal </w:t>
      </w:r>
      <w:r w:rsidR="00434B61">
        <w:rPr>
          <w:b/>
          <w:bCs/>
        </w:rPr>
        <w:t>7</w:t>
      </w:r>
      <w:r w:rsidRPr="007F462E">
        <w:rPr>
          <w:b/>
          <w:bCs/>
        </w:rPr>
        <w:t xml:space="preserve">: </w:t>
      </w:r>
      <w:r>
        <w:rPr>
          <w:b/>
          <w:bCs/>
        </w:rPr>
        <w:t>RAN3 to include the pCR in the Annex to TR 38.760-3</w:t>
      </w:r>
      <w:r w:rsidRPr="007F462E">
        <w:rPr>
          <w:b/>
          <w:bCs/>
        </w:rPr>
        <w:t>.</w:t>
      </w:r>
    </w:p>
    <w:p w14:paraId="5AABF8AA" w14:textId="77777777" w:rsidR="00272899" w:rsidRDefault="00272899" w:rsidP="00FD467D">
      <w:pPr>
        <w:rPr>
          <w:b/>
          <w:bCs/>
          <w:color w:val="4472C4" w:themeColor="accent1"/>
        </w:rPr>
      </w:pPr>
    </w:p>
    <w:p w14:paraId="23DA704C" w14:textId="777CADC8" w:rsidR="0096408F" w:rsidRDefault="00776AF3" w:rsidP="0096408F">
      <w:pPr>
        <w:pStyle w:val="Heading1"/>
      </w:pPr>
      <w:r>
        <w:lastRenderedPageBreak/>
        <w:t>3</w:t>
      </w:r>
      <w:r>
        <w:tab/>
      </w:r>
      <w:r w:rsidR="0096408F">
        <w:t>Conclusion</w:t>
      </w:r>
    </w:p>
    <w:p w14:paraId="5DA24875" w14:textId="1CE767DA" w:rsidR="00172252" w:rsidRPr="008F463B" w:rsidRDefault="00616294" w:rsidP="00616294">
      <w:pPr>
        <w:spacing w:after="0"/>
      </w:pPr>
      <w:r w:rsidRPr="008F463B">
        <w:t xml:space="preserve">This contribution </w:t>
      </w:r>
      <w:r w:rsidR="009330D0" w:rsidRPr="008F463B">
        <w:t xml:space="preserve">discussed </w:t>
      </w:r>
      <w:r w:rsidR="00F011B8">
        <w:t>aspects related to the 6G RAN-CN SBI</w:t>
      </w:r>
      <w:r w:rsidRPr="008F463B">
        <w:t>.</w:t>
      </w:r>
      <w:r w:rsidR="001B4368" w:rsidRPr="008F463B">
        <w:t xml:space="preserve"> </w:t>
      </w:r>
      <w:r w:rsidR="00172252" w:rsidRPr="008F463B">
        <w:t>The following proposals have been made:</w:t>
      </w:r>
    </w:p>
    <w:p w14:paraId="5E9CE56D" w14:textId="77777777" w:rsidR="006B4475" w:rsidRPr="008F463B" w:rsidRDefault="006B4475" w:rsidP="006B4475">
      <w:pPr>
        <w:overflowPunct w:val="0"/>
        <w:autoSpaceDE w:val="0"/>
        <w:autoSpaceDN w:val="0"/>
        <w:adjustRightInd w:val="0"/>
        <w:spacing w:after="60" w:line="276" w:lineRule="auto"/>
        <w:textAlignment w:val="baseline"/>
        <w:rPr>
          <w:b/>
          <w:bCs/>
          <w:color w:val="000000" w:themeColor="text1"/>
        </w:rPr>
      </w:pPr>
    </w:p>
    <w:p w14:paraId="03E260F2" w14:textId="77777777" w:rsidR="00760959" w:rsidRPr="003C0DB4" w:rsidRDefault="00760959" w:rsidP="00760959">
      <w:pPr>
        <w:rPr>
          <w:color w:val="000000" w:themeColor="text1"/>
          <w:u w:val="single"/>
        </w:rPr>
      </w:pPr>
      <w:r>
        <w:rPr>
          <w:color w:val="000000" w:themeColor="text1"/>
          <w:u w:val="single"/>
        </w:rPr>
        <w:t>RAN-CN interface procedures are used by only one or multiple logical CN entities</w:t>
      </w:r>
    </w:p>
    <w:p w14:paraId="3FA9DB96" w14:textId="23172714" w:rsidR="00760959" w:rsidRPr="00B53541" w:rsidRDefault="00760959" w:rsidP="00760959">
      <w:pPr>
        <w:rPr>
          <w:b/>
          <w:bCs/>
          <w:color w:val="000000" w:themeColor="text1"/>
        </w:rPr>
      </w:pPr>
      <w:r>
        <w:rPr>
          <w:b/>
          <w:bCs/>
          <w:color w:val="000000" w:themeColor="text1"/>
        </w:rPr>
        <w:t xml:space="preserve">Proposal 1: RAN3 to evaluate whether the candidate 6G RAN-CN interface solution allows confining a set of RAN-CN procedures to communications with </w:t>
      </w:r>
      <w:r w:rsidRPr="00EC057C">
        <w:rPr>
          <w:b/>
          <w:bCs/>
          <w:i/>
          <w:iCs/>
          <w:color w:val="000000" w:themeColor="text1"/>
        </w:rPr>
        <w:t>only a single</w:t>
      </w:r>
      <w:r>
        <w:rPr>
          <w:b/>
          <w:bCs/>
          <w:color w:val="000000" w:themeColor="text1"/>
        </w:rPr>
        <w:t xml:space="preserve"> CN entity.</w:t>
      </w:r>
    </w:p>
    <w:p w14:paraId="7C988F60" w14:textId="77777777" w:rsidR="00760959" w:rsidRPr="00B53541" w:rsidRDefault="00760959" w:rsidP="00760959">
      <w:pPr>
        <w:rPr>
          <w:b/>
          <w:bCs/>
          <w:color w:val="000000" w:themeColor="text1"/>
        </w:rPr>
      </w:pPr>
      <w:r>
        <w:rPr>
          <w:b/>
          <w:bCs/>
          <w:color w:val="000000" w:themeColor="text1"/>
        </w:rPr>
        <w:t xml:space="preserve">Proposal 2: RAN3 to evaluate whether the candidate 6G RAN-CN interface solution allows using a set of RAN-CN procedures for communications with </w:t>
      </w:r>
      <w:r w:rsidRPr="00EC057C">
        <w:rPr>
          <w:b/>
          <w:bCs/>
          <w:i/>
          <w:iCs/>
          <w:color w:val="000000" w:themeColor="text1"/>
        </w:rPr>
        <w:t>multiple</w:t>
      </w:r>
      <w:r>
        <w:rPr>
          <w:b/>
          <w:bCs/>
          <w:color w:val="000000" w:themeColor="text1"/>
        </w:rPr>
        <w:t xml:space="preserve"> CN entities.</w:t>
      </w:r>
    </w:p>
    <w:p w14:paraId="2BF604AB" w14:textId="77777777" w:rsidR="00760959" w:rsidRPr="00B53541" w:rsidRDefault="00760959" w:rsidP="00760959">
      <w:pPr>
        <w:rPr>
          <w:b/>
          <w:bCs/>
          <w:color w:val="000000" w:themeColor="text1"/>
        </w:rPr>
      </w:pPr>
      <w:r>
        <w:rPr>
          <w:b/>
          <w:bCs/>
          <w:color w:val="000000" w:themeColor="text1"/>
        </w:rPr>
        <w:t>Proposal 3: RAN3 to evaluate whether the candidate 6G RAN-CN interface solution allows authentication of the peer entity and verification that the peer entity is authorized to use intended procedures.</w:t>
      </w:r>
    </w:p>
    <w:p w14:paraId="181DDDB4" w14:textId="77777777" w:rsidR="00760959" w:rsidRDefault="00760959" w:rsidP="00760959">
      <w:pPr>
        <w:rPr>
          <w:color w:val="000000" w:themeColor="text1"/>
          <w:u w:val="single"/>
        </w:rPr>
      </w:pPr>
    </w:p>
    <w:p w14:paraId="4CCF041A" w14:textId="77777777" w:rsidR="00760959" w:rsidRPr="003C0DB4" w:rsidRDefault="00760959" w:rsidP="00760959">
      <w:pPr>
        <w:rPr>
          <w:color w:val="000000" w:themeColor="text1"/>
          <w:u w:val="single"/>
        </w:rPr>
      </w:pPr>
      <w:r>
        <w:rPr>
          <w:color w:val="000000" w:themeColor="text1"/>
          <w:u w:val="single"/>
        </w:rPr>
        <w:t>Support</w:t>
      </w:r>
      <w:r w:rsidRPr="003C0DB4">
        <w:rPr>
          <w:color w:val="000000" w:themeColor="text1"/>
          <w:u w:val="single"/>
        </w:rPr>
        <w:t xml:space="preserve"> of SBI </w:t>
      </w:r>
      <w:r>
        <w:rPr>
          <w:color w:val="000000" w:themeColor="text1"/>
          <w:u w:val="single"/>
        </w:rPr>
        <w:t>for implementations on custom hardware, on VMs and in cloud</w:t>
      </w:r>
    </w:p>
    <w:p w14:paraId="0EBD1568" w14:textId="77777777" w:rsidR="00760959" w:rsidRDefault="00760959" w:rsidP="00760959">
      <w:pPr>
        <w:rPr>
          <w:b/>
          <w:bCs/>
          <w:color w:val="000000" w:themeColor="text1"/>
        </w:rPr>
      </w:pPr>
      <w:r w:rsidRPr="009F5237">
        <w:rPr>
          <w:b/>
          <w:bCs/>
          <w:color w:val="000000" w:themeColor="text1"/>
        </w:rPr>
        <w:t xml:space="preserve">Proposal </w:t>
      </w:r>
      <w:r>
        <w:rPr>
          <w:b/>
          <w:bCs/>
          <w:color w:val="000000" w:themeColor="text1"/>
        </w:rPr>
        <w:t>4</w:t>
      </w:r>
      <w:r w:rsidRPr="009F5237">
        <w:rPr>
          <w:b/>
          <w:bCs/>
          <w:color w:val="000000" w:themeColor="text1"/>
        </w:rPr>
        <w:t xml:space="preserve">: RAN3 to evaluate whether the </w:t>
      </w:r>
      <w:r>
        <w:rPr>
          <w:b/>
          <w:bCs/>
          <w:color w:val="000000" w:themeColor="text1"/>
        </w:rPr>
        <w:t xml:space="preserve">candidate 6G RAN-CN </w:t>
      </w:r>
      <w:r w:rsidRPr="009F5237">
        <w:rPr>
          <w:b/>
          <w:bCs/>
          <w:color w:val="000000" w:themeColor="text1"/>
        </w:rPr>
        <w:t>interface</w:t>
      </w:r>
      <w:r>
        <w:rPr>
          <w:b/>
          <w:bCs/>
          <w:color w:val="000000" w:themeColor="text1"/>
        </w:rPr>
        <w:t xml:space="preserve"> solutions</w:t>
      </w:r>
      <w:r w:rsidRPr="009F5237">
        <w:rPr>
          <w:b/>
          <w:bCs/>
          <w:color w:val="000000" w:themeColor="text1"/>
        </w:rPr>
        <w:t xml:space="preserve"> can support cloud implementations and implementations on dedicated hardware.</w:t>
      </w:r>
    </w:p>
    <w:p w14:paraId="0057330E" w14:textId="77777777" w:rsidR="00760959" w:rsidRDefault="00760959" w:rsidP="00760959">
      <w:pPr>
        <w:rPr>
          <w:b/>
          <w:bCs/>
          <w:color w:val="000000" w:themeColor="text1"/>
        </w:rPr>
      </w:pPr>
      <w:r w:rsidRPr="00D26939">
        <w:rPr>
          <w:b/>
          <w:bCs/>
          <w:color w:val="000000" w:themeColor="text1"/>
        </w:rPr>
        <w:t xml:space="preserve">Proposal </w:t>
      </w:r>
      <w:r>
        <w:rPr>
          <w:b/>
          <w:bCs/>
          <w:color w:val="000000" w:themeColor="text1"/>
        </w:rPr>
        <w:t>5</w:t>
      </w:r>
      <w:r w:rsidRPr="00D26939">
        <w:rPr>
          <w:b/>
          <w:bCs/>
          <w:color w:val="000000" w:themeColor="text1"/>
        </w:rPr>
        <w:t xml:space="preserve">: RAN3 to evaluate whether the </w:t>
      </w:r>
      <w:r>
        <w:rPr>
          <w:b/>
          <w:bCs/>
          <w:color w:val="000000" w:themeColor="text1"/>
        </w:rPr>
        <w:t xml:space="preserve">protocols of the candidate 6G RAN-CN </w:t>
      </w:r>
      <w:r w:rsidRPr="00D26939">
        <w:rPr>
          <w:b/>
          <w:bCs/>
          <w:color w:val="000000" w:themeColor="text1"/>
        </w:rPr>
        <w:t xml:space="preserve">interface </w:t>
      </w:r>
      <w:r>
        <w:rPr>
          <w:b/>
          <w:bCs/>
          <w:color w:val="000000" w:themeColor="text1"/>
        </w:rPr>
        <w:t>solution are</w:t>
      </w:r>
      <w:r w:rsidRPr="00D26939">
        <w:rPr>
          <w:b/>
          <w:bCs/>
          <w:color w:val="000000" w:themeColor="text1"/>
        </w:rPr>
        <w:t xml:space="preserve"> compatible with </w:t>
      </w:r>
      <w:r>
        <w:rPr>
          <w:b/>
          <w:bCs/>
          <w:color w:val="000000" w:themeColor="text1"/>
        </w:rPr>
        <w:t xml:space="preserve">cloud solutions such as “L4” and “L7” firewalls, </w:t>
      </w:r>
      <w:r w:rsidRPr="00D26939">
        <w:rPr>
          <w:b/>
          <w:bCs/>
          <w:color w:val="000000" w:themeColor="text1"/>
        </w:rPr>
        <w:t xml:space="preserve">security </w:t>
      </w:r>
      <w:r>
        <w:rPr>
          <w:b/>
          <w:bCs/>
          <w:color w:val="000000" w:themeColor="text1"/>
        </w:rPr>
        <w:t>proxies, as well as “L4” and “L7” load balancers</w:t>
      </w:r>
      <w:r w:rsidRPr="00D26939">
        <w:rPr>
          <w:b/>
          <w:bCs/>
          <w:color w:val="000000" w:themeColor="text1"/>
        </w:rPr>
        <w:t>.</w:t>
      </w:r>
    </w:p>
    <w:p w14:paraId="6EED1F7A" w14:textId="77777777" w:rsidR="00760959" w:rsidRPr="00635F81" w:rsidRDefault="00760959" w:rsidP="00760959">
      <w:pPr>
        <w:spacing w:before="120" w:after="0"/>
        <w:rPr>
          <w:b/>
          <w:bCs/>
        </w:rPr>
      </w:pPr>
      <w:r w:rsidRPr="00635F81">
        <w:rPr>
          <w:b/>
          <w:bCs/>
        </w:rPr>
        <w:t xml:space="preserve">Proposal </w:t>
      </w:r>
      <w:r>
        <w:rPr>
          <w:b/>
          <w:bCs/>
        </w:rPr>
        <w:t>6</w:t>
      </w:r>
      <w:r w:rsidRPr="00635F81">
        <w:rPr>
          <w:b/>
          <w:bCs/>
        </w:rPr>
        <w:t xml:space="preserve">: </w:t>
      </w:r>
      <w:r>
        <w:rPr>
          <w:b/>
          <w:bCs/>
        </w:rPr>
        <w:t>RAN3 to evaluate whether the candidate 6G RAN-CN IF solution can</w:t>
      </w:r>
      <w:r w:rsidRPr="00635F81">
        <w:rPr>
          <w:b/>
          <w:bCs/>
        </w:rPr>
        <w:t xml:space="preserve"> </w:t>
      </w:r>
      <w:r>
        <w:rPr>
          <w:b/>
          <w:bCs/>
        </w:rPr>
        <w:t xml:space="preserve">provide a clean separation between TNL and application layer by supporting the </w:t>
      </w:r>
      <w:r w:rsidRPr="00635F81">
        <w:rPr>
          <w:b/>
          <w:bCs/>
        </w:rPr>
        <w:t xml:space="preserve">following </w:t>
      </w:r>
      <w:r>
        <w:rPr>
          <w:b/>
          <w:bCs/>
        </w:rPr>
        <w:t>functionality</w:t>
      </w:r>
      <w:r w:rsidRPr="00635F81">
        <w:rPr>
          <w:b/>
          <w:bCs/>
        </w:rPr>
        <w:t>:</w:t>
      </w:r>
    </w:p>
    <w:p w14:paraId="19DD884E" w14:textId="77777777" w:rsidR="00760959" w:rsidRPr="00635F81" w:rsidRDefault="00760959" w:rsidP="00760959">
      <w:pPr>
        <w:spacing w:before="120" w:after="0"/>
        <w:ind w:left="432"/>
        <w:rPr>
          <w:b/>
          <w:bCs/>
        </w:rPr>
      </w:pPr>
      <w:r w:rsidRPr="00635F81">
        <w:rPr>
          <w:b/>
          <w:bCs/>
        </w:rPr>
        <w:t>(1)</w:t>
      </w:r>
      <w:r w:rsidRPr="00635F81">
        <w:rPr>
          <w:b/>
          <w:bCs/>
        </w:rPr>
        <w:tab/>
        <w:t xml:space="preserve">IP address information of the </w:t>
      </w:r>
      <w:r>
        <w:rPr>
          <w:b/>
          <w:bCs/>
        </w:rPr>
        <w:t xml:space="preserve">RAN-CN </w:t>
      </w:r>
      <w:r w:rsidRPr="00635F81">
        <w:rPr>
          <w:b/>
          <w:bCs/>
        </w:rPr>
        <w:t xml:space="preserve">IF </w:t>
      </w:r>
      <w:r>
        <w:rPr>
          <w:b/>
          <w:bCs/>
        </w:rPr>
        <w:t>can be</w:t>
      </w:r>
      <w:r w:rsidRPr="00635F81">
        <w:rPr>
          <w:b/>
          <w:bCs/>
        </w:rPr>
        <w:t xml:space="preserve"> explicitly signed via application layer rather than derived from IP headers. </w:t>
      </w:r>
    </w:p>
    <w:p w14:paraId="62C2CAE9" w14:textId="77777777" w:rsidR="00760959" w:rsidRPr="00635F81" w:rsidRDefault="00760959" w:rsidP="00760959">
      <w:pPr>
        <w:spacing w:before="120" w:after="0"/>
        <w:ind w:left="432"/>
        <w:rPr>
          <w:b/>
          <w:bCs/>
        </w:rPr>
      </w:pPr>
      <w:r w:rsidRPr="00635F81">
        <w:rPr>
          <w:b/>
          <w:bCs/>
        </w:rPr>
        <w:t>(2)</w:t>
      </w:r>
      <w:r w:rsidRPr="00635F81">
        <w:rPr>
          <w:b/>
          <w:bCs/>
        </w:rPr>
        <w:tab/>
        <w:t>The application layer endpoint can provide the location of its TNL termination point via FQDN rather than via IP address,</w:t>
      </w:r>
    </w:p>
    <w:p w14:paraId="65EF3DC9" w14:textId="77777777" w:rsidR="00760959" w:rsidRPr="00635F81" w:rsidRDefault="00760959" w:rsidP="00760959">
      <w:pPr>
        <w:spacing w:before="120" w:after="0"/>
        <w:ind w:left="432"/>
        <w:rPr>
          <w:b/>
          <w:bCs/>
        </w:rPr>
      </w:pPr>
      <w:r w:rsidRPr="00635F81">
        <w:rPr>
          <w:b/>
          <w:bCs/>
        </w:rPr>
        <w:t>(3)</w:t>
      </w:r>
      <w:r w:rsidRPr="00635F81">
        <w:rPr>
          <w:b/>
          <w:bCs/>
        </w:rPr>
        <w:tab/>
        <w:t>The application layer supports its own message delivery confirmation without relying on reliability provided by the transport layer.</w:t>
      </w:r>
    </w:p>
    <w:p w14:paraId="26222C80" w14:textId="77777777" w:rsidR="00760959" w:rsidRDefault="00760959" w:rsidP="00760959">
      <w:pPr>
        <w:spacing w:before="120" w:after="0"/>
      </w:pPr>
    </w:p>
    <w:p w14:paraId="0811F43C" w14:textId="77777777" w:rsidR="00760959" w:rsidRPr="00B57835" w:rsidRDefault="00760959" w:rsidP="00760959">
      <w:pPr>
        <w:spacing w:before="120" w:after="0"/>
        <w:rPr>
          <w:u w:val="single"/>
        </w:rPr>
      </w:pPr>
      <w:r>
        <w:rPr>
          <w:u w:val="single"/>
        </w:rPr>
        <w:t>pCR to TR 38.760-3</w:t>
      </w:r>
    </w:p>
    <w:p w14:paraId="4BF441B0" w14:textId="77777777" w:rsidR="00760959" w:rsidRPr="007F462E" w:rsidRDefault="00760959" w:rsidP="00760959">
      <w:pPr>
        <w:spacing w:before="120" w:after="0"/>
        <w:rPr>
          <w:b/>
          <w:bCs/>
        </w:rPr>
      </w:pPr>
      <w:r w:rsidRPr="007F462E">
        <w:rPr>
          <w:b/>
          <w:bCs/>
        </w:rPr>
        <w:t xml:space="preserve">Proposal </w:t>
      </w:r>
      <w:r>
        <w:rPr>
          <w:b/>
          <w:bCs/>
        </w:rPr>
        <w:t>7</w:t>
      </w:r>
      <w:r w:rsidRPr="007F462E">
        <w:rPr>
          <w:b/>
          <w:bCs/>
        </w:rPr>
        <w:t xml:space="preserve">: </w:t>
      </w:r>
      <w:r>
        <w:rPr>
          <w:b/>
          <w:bCs/>
        </w:rPr>
        <w:t>RAN3 to include the pCR in the Annex to TR 38.760-3</w:t>
      </w:r>
      <w:r w:rsidRPr="007F462E">
        <w:rPr>
          <w:b/>
          <w:bCs/>
        </w:rPr>
        <w:t>.</w:t>
      </w:r>
    </w:p>
    <w:p w14:paraId="48F4754D" w14:textId="77777777" w:rsidR="007B30E8" w:rsidRPr="005135AD" w:rsidRDefault="007B30E8" w:rsidP="00616294">
      <w:pPr>
        <w:spacing w:before="120" w:after="240"/>
        <w:rPr>
          <w:u w:val="single"/>
        </w:rPr>
      </w:pPr>
    </w:p>
    <w:p w14:paraId="6861E990" w14:textId="44A5BFBB" w:rsidR="00FD4422" w:rsidRDefault="00FD4422" w:rsidP="00FD4422">
      <w:pPr>
        <w:pStyle w:val="Heading1"/>
      </w:pPr>
      <w:r>
        <w:t>4</w:t>
      </w:r>
      <w:r>
        <w:tab/>
        <w:t>References</w:t>
      </w:r>
    </w:p>
    <w:p w14:paraId="4B6B1B6B" w14:textId="77777777" w:rsidR="002F497E" w:rsidRDefault="002F497E" w:rsidP="002F497E">
      <w:r>
        <w:t>[1]  RP-251881, 3GPP TSG RAN #108, Prague, Czech Republic, June 2025. Further updates in RP-25912, 3GPP TSG RAN #109, Beijing, China, September 2025.</w:t>
      </w:r>
    </w:p>
    <w:p w14:paraId="5EB732D2" w14:textId="77777777" w:rsidR="007F3A51" w:rsidRDefault="007F3A51" w:rsidP="007F3A51">
      <w:r>
        <w:t xml:space="preserve">[2]  Chaiman Notes, 3GPP TSG RAN WG3 #131, Dallas, USA, November 2025. </w:t>
      </w:r>
    </w:p>
    <w:p w14:paraId="026385F5" w14:textId="7E942479" w:rsidR="00AA07E8" w:rsidRDefault="00AA07E8" w:rsidP="00AA07E8"/>
    <w:p w14:paraId="4633182C" w14:textId="77777777" w:rsidR="00D24601" w:rsidRDefault="00D24601" w:rsidP="00AA07E8"/>
    <w:p w14:paraId="4775FF6E" w14:textId="77777777" w:rsidR="00D24601" w:rsidRPr="005135AD" w:rsidRDefault="00D24601" w:rsidP="00D24601">
      <w:pPr>
        <w:spacing w:before="120" w:after="240"/>
        <w:rPr>
          <w:u w:val="single"/>
        </w:rPr>
      </w:pPr>
    </w:p>
    <w:p w14:paraId="14D50338" w14:textId="113AB380" w:rsidR="00D24601" w:rsidRDefault="00D24601" w:rsidP="00D24601">
      <w:pPr>
        <w:pStyle w:val="Heading1"/>
      </w:pPr>
      <w:r>
        <w:t>5</w:t>
      </w:r>
      <w:r>
        <w:tab/>
        <w:t xml:space="preserve">Annex: </w:t>
      </w:r>
      <w:r w:rsidR="00835F64">
        <w:t>pCR</w:t>
      </w:r>
      <w:r>
        <w:t xml:space="preserve"> to TR 38.</w:t>
      </w:r>
      <w:r w:rsidR="00835F64">
        <w:t>760-3</w:t>
      </w:r>
    </w:p>
    <w:p w14:paraId="4AE9302B" w14:textId="77777777" w:rsidR="00D24601" w:rsidRDefault="00D24601" w:rsidP="00D24601">
      <w:pPr>
        <w:jc w:val="center"/>
      </w:pPr>
      <w:r>
        <w:rPr>
          <w:highlight w:val="yellow"/>
        </w:rPr>
        <w:t>-------------------------------------------Beginning of changes-------------------------------------------</w:t>
      </w:r>
    </w:p>
    <w:p w14:paraId="5D8471FF" w14:textId="68EF582D" w:rsidR="00DC3547" w:rsidRPr="00490BC5" w:rsidDel="00DC3547" w:rsidRDefault="00DC3547" w:rsidP="00D24601">
      <w:pPr>
        <w:overflowPunct w:val="0"/>
        <w:autoSpaceDE w:val="0"/>
        <w:autoSpaceDN w:val="0"/>
        <w:adjustRightInd w:val="0"/>
        <w:spacing w:after="60" w:line="276" w:lineRule="auto"/>
        <w:textAlignment w:val="baseline"/>
        <w:rPr>
          <w:del w:id="3" w:author="QC" w:date="2026-01-23T14:27:00Z" w16du:dateUtc="2026-01-23T19:27:00Z"/>
        </w:rPr>
      </w:pPr>
    </w:p>
    <w:p w14:paraId="5157B365" w14:textId="77777777" w:rsidR="000B6E19" w:rsidRDefault="000B6E19" w:rsidP="000B6E19">
      <w:pPr>
        <w:pStyle w:val="Heading3"/>
      </w:pPr>
      <w:bookmarkStart w:id="4" w:name="_Toc214968876"/>
      <w:bookmarkStart w:id="5" w:name="_Hlk209455393"/>
      <w:r>
        <w:lastRenderedPageBreak/>
        <w:t>6.</w:t>
      </w:r>
      <w:r>
        <w:rPr>
          <w:rFonts w:eastAsia="SimSun" w:hint="eastAsia"/>
          <w:lang w:val="en-US" w:eastAsia="zh-CN"/>
        </w:rPr>
        <w:t>1</w:t>
      </w:r>
      <w:r>
        <w:t>.3</w:t>
      </w:r>
      <w:r>
        <w:tab/>
        <w:t xml:space="preserve">RAN-CN </w:t>
      </w:r>
      <w:r>
        <w:rPr>
          <w:rFonts w:eastAsia="SimSun" w:hint="eastAsia"/>
          <w:lang w:val="en-US" w:eastAsia="zh-CN"/>
        </w:rPr>
        <w:t>I</w:t>
      </w:r>
      <w:r>
        <w:t xml:space="preserve">nterface </w:t>
      </w:r>
      <w:r>
        <w:rPr>
          <w:rFonts w:eastAsia="SimSun" w:hint="eastAsia"/>
          <w:lang w:val="en-US" w:eastAsia="zh-CN"/>
        </w:rPr>
        <w:t>O</w:t>
      </w:r>
      <w:r>
        <w:t>ptions</w:t>
      </w:r>
      <w:bookmarkEnd w:id="4"/>
    </w:p>
    <w:bookmarkEnd w:id="5"/>
    <w:p w14:paraId="2C8A1BA9" w14:textId="77777777" w:rsidR="000B6E19" w:rsidRDefault="000B6E19" w:rsidP="000B6E19">
      <w:pPr>
        <w:rPr>
          <w:rFonts w:eastAsia="SimSun"/>
          <w:i/>
          <w:iCs/>
          <w:color w:val="FF0000"/>
          <w:lang w:val="en-US" w:eastAsia="zh-CN"/>
        </w:rPr>
      </w:pPr>
      <w:r>
        <w:rPr>
          <w:i/>
          <w:iCs/>
          <w:color w:val="FF0000"/>
        </w:rPr>
        <w:t>This chapter includes description of RAN-CN interface options including protocol stacks, considering new and existing services</w:t>
      </w:r>
      <w:r>
        <w:rPr>
          <w:rFonts w:eastAsia="SimSun" w:hint="eastAsia"/>
          <w:i/>
          <w:iCs/>
          <w:color w:val="FF0000"/>
          <w:lang w:val="en-US" w:eastAsia="zh-CN"/>
        </w:rPr>
        <w:t>.</w:t>
      </w:r>
    </w:p>
    <w:p w14:paraId="7D9563EA" w14:textId="77777777" w:rsidR="000B6E19" w:rsidRDefault="000B6E19" w:rsidP="000B6E19">
      <w:pPr>
        <w:pStyle w:val="Heading4"/>
        <w:rPr>
          <w:lang w:val="en-US" w:eastAsia="zh-CN"/>
        </w:rPr>
      </w:pPr>
      <w:r>
        <w:rPr>
          <w:rFonts w:hint="eastAsia"/>
          <w:lang w:val="en-US" w:eastAsia="zh-CN"/>
        </w:rPr>
        <w:t xml:space="preserve">6.1.3.1 </w:t>
      </w:r>
      <w:r>
        <w:rPr>
          <w:lang w:val="en-US" w:eastAsia="zh-CN"/>
        </w:rPr>
        <w:t xml:space="preserve">RAN-CN </w:t>
      </w:r>
      <w:r>
        <w:rPr>
          <w:rFonts w:hint="eastAsia"/>
          <w:lang w:val="en-US" w:eastAsia="zh-CN"/>
        </w:rPr>
        <w:t>Control Plane</w:t>
      </w:r>
    </w:p>
    <w:p w14:paraId="5716C36E" w14:textId="1D4E61B4" w:rsidR="000B6E19" w:rsidRPr="00490BC5" w:rsidRDefault="000B6E19" w:rsidP="00D24601">
      <w:pPr>
        <w:overflowPunct w:val="0"/>
        <w:autoSpaceDE w:val="0"/>
        <w:autoSpaceDN w:val="0"/>
        <w:adjustRightInd w:val="0"/>
        <w:spacing w:after="60" w:line="276" w:lineRule="auto"/>
        <w:textAlignment w:val="baseline"/>
        <w:rPr>
          <w:i/>
          <w:iCs/>
          <w:color w:val="4472C4" w:themeColor="accent1"/>
          <w:lang w:val="en-US"/>
        </w:rPr>
      </w:pPr>
      <w:r w:rsidRPr="00490BC5">
        <w:rPr>
          <w:i/>
          <w:iCs/>
          <w:color w:val="4472C4" w:themeColor="accent1"/>
          <w:lang w:val="en-US"/>
        </w:rPr>
        <w:t>====&gt; Skip</w:t>
      </w:r>
    </w:p>
    <w:p w14:paraId="044A383C" w14:textId="77777777" w:rsidR="005971E1" w:rsidRDefault="005971E1" w:rsidP="005971E1">
      <w:pPr>
        <w:pStyle w:val="Heading5"/>
        <w:rPr>
          <w:ins w:id="6" w:author="QC" w:date="2026-01-26T15:23:00Z" w16du:dateUtc="2026-01-26T20:23:00Z"/>
          <w:lang w:val="en-US" w:eastAsia="zh-CN"/>
        </w:rPr>
      </w:pPr>
      <w:ins w:id="7" w:author="QC" w:date="2026-01-26T15:23:00Z" w16du:dateUtc="2026-01-26T20:23:00Z">
        <w:r>
          <w:rPr>
            <w:rFonts w:hint="eastAsia"/>
            <w:lang w:val="en-US" w:eastAsia="zh-CN"/>
          </w:rPr>
          <w:t>6.1.3.</w:t>
        </w:r>
        <w:r>
          <w:rPr>
            <w:lang w:val="en-US" w:eastAsia="zh-CN"/>
          </w:rPr>
          <w:t>1.x</w:t>
        </w:r>
        <w:r>
          <w:rPr>
            <w:rFonts w:hint="eastAsia"/>
            <w:lang w:val="en-US" w:eastAsia="zh-CN"/>
          </w:rPr>
          <w:t xml:space="preserve"> </w:t>
        </w:r>
        <w:r>
          <w:rPr>
            <w:lang w:val="en-US" w:eastAsia="zh-CN"/>
          </w:rPr>
          <w:t>Evaluation Criteria</w:t>
        </w:r>
      </w:ins>
    </w:p>
    <w:p w14:paraId="2E5C1B55" w14:textId="5602137A" w:rsidR="005971E1" w:rsidRPr="000B6E19" w:rsidRDefault="005971E1" w:rsidP="005971E1">
      <w:pPr>
        <w:rPr>
          <w:ins w:id="8" w:author="QC" w:date="2026-01-26T15:23:00Z" w16du:dateUtc="2026-01-26T20:23:00Z"/>
          <w:lang w:val="en-US" w:eastAsia="zh-CN"/>
        </w:rPr>
      </w:pPr>
      <w:ins w:id="9" w:author="QC" w:date="2026-01-26T15:23:00Z" w16du:dateUtc="2026-01-26T20:23:00Z">
        <w:r>
          <w:rPr>
            <w:lang w:val="en-US" w:eastAsia="zh-CN"/>
          </w:rPr>
          <w:t xml:space="preserve">The following evaluation criteria will be used for the evaluation of 6G RAN-CN candidate solutions: </w:t>
        </w:r>
      </w:ins>
    </w:p>
    <w:p w14:paraId="1E9154F0" w14:textId="4E151AF4" w:rsidR="005971E1" w:rsidRPr="005971E1" w:rsidRDefault="005971E1" w:rsidP="005971E1">
      <w:pPr>
        <w:pStyle w:val="ListParagraph"/>
        <w:numPr>
          <w:ilvl w:val="0"/>
          <w:numId w:val="12"/>
        </w:numPr>
        <w:spacing w:after="120"/>
        <w:contextualSpacing w:val="0"/>
        <w:rPr>
          <w:ins w:id="10" w:author="QC" w:date="2026-01-26T15:23:00Z" w16du:dateUtc="2026-01-26T20:23:00Z"/>
          <w:color w:val="000000" w:themeColor="text1"/>
        </w:rPr>
      </w:pPr>
      <w:ins w:id="11" w:author="QC" w:date="2026-01-26T15:23:00Z" w16du:dateUtc="2026-01-26T20:23:00Z">
        <w:r>
          <w:rPr>
            <w:color w:val="000000" w:themeColor="text1"/>
            <w:lang w:val="en-US"/>
          </w:rPr>
          <w:t>Whether</w:t>
        </w:r>
        <w:r w:rsidRPr="005971E1">
          <w:rPr>
            <w:color w:val="000000" w:themeColor="text1"/>
          </w:rPr>
          <w:t xml:space="preserve"> the candidate 6G RAN-CN interface solution allows confining a set of RAN-CN procedures to communications with </w:t>
        </w:r>
        <w:r w:rsidRPr="005971E1">
          <w:rPr>
            <w:i/>
            <w:iCs/>
            <w:color w:val="000000" w:themeColor="text1"/>
          </w:rPr>
          <w:t>only a single</w:t>
        </w:r>
        <w:r w:rsidRPr="005971E1">
          <w:rPr>
            <w:color w:val="000000" w:themeColor="text1"/>
          </w:rPr>
          <w:t xml:space="preserve"> CN entity.</w:t>
        </w:r>
      </w:ins>
    </w:p>
    <w:p w14:paraId="4874327C" w14:textId="77777777" w:rsidR="005971E1" w:rsidRPr="005971E1" w:rsidRDefault="005971E1" w:rsidP="005971E1">
      <w:pPr>
        <w:pStyle w:val="ListParagraph"/>
        <w:numPr>
          <w:ilvl w:val="0"/>
          <w:numId w:val="12"/>
        </w:numPr>
        <w:spacing w:after="120"/>
        <w:contextualSpacing w:val="0"/>
        <w:rPr>
          <w:ins w:id="12" w:author="QC" w:date="2026-01-26T15:23:00Z" w16du:dateUtc="2026-01-26T20:23:00Z"/>
          <w:color w:val="000000" w:themeColor="text1"/>
        </w:rPr>
      </w:pPr>
      <w:ins w:id="13" w:author="QC" w:date="2026-01-26T15:23:00Z" w16du:dateUtc="2026-01-26T20:23:00Z">
        <w:r w:rsidRPr="005971E1">
          <w:rPr>
            <w:color w:val="000000" w:themeColor="text1"/>
          </w:rPr>
          <w:t xml:space="preserve">Whether the candidate 6G RAN-CN interface solution allows using a set of RAN-CN procedures for communications with </w:t>
        </w:r>
        <w:r w:rsidRPr="005971E1">
          <w:rPr>
            <w:i/>
            <w:iCs/>
            <w:color w:val="000000" w:themeColor="text1"/>
          </w:rPr>
          <w:t>multiple</w:t>
        </w:r>
        <w:r w:rsidRPr="005971E1">
          <w:rPr>
            <w:color w:val="000000" w:themeColor="text1"/>
          </w:rPr>
          <w:t xml:space="preserve"> CN entities.</w:t>
        </w:r>
      </w:ins>
    </w:p>
    <w:p w14:paraId="2CC19AD6" w14:textId="7081F3AE" w:rsidR="005971E1" w:rsidRPr="005971E1" w:rsidRDefault="005971E1" w:rsidP="005971E1">
      <w:pPr>
        <w:pStyle w:val="ListParagraph"/>
        <w:numPr>
          <w:ilvl w:val="0"/>
          <w:numId w:val="12"/>
        </w:numPr>
        <w:spacing w:after="120"/>
        <w:contextualSpacing w:val="0"/>
        <w:rPr>
          <w:ins w:id="14" w:author="QC" w:date="2026-01-26T15:23:00Z" w16du:dateUtc="2026-01-26T20:23:00Z"/>
          <w:color w:val="000000" w:themeColor="text1"/>
        </w:rPr>
      </w:pPr>
      <w:ins w:id="15" w:author="QC" w:date="2026-01-26T15:23:00Z" w16du:dateUtc="2026-01-26T20:23:00Z">
        <w:r w:rsidRPr="005971E1">
          <w:rPr>
            <w:color w:val="000000" w:themeColor="text1"/>
          </w:rPr>
          <w:t xml:space="preserve">Whether the candidate 6G RAN-CN interface solution allows authentication of the peer entity and </w:t>
        </w:r>
      </w:ins>
      <w:ins w:id="16" w:author="QC" w:date="2026-01-26T15:24:00Z" w16du:dateUtc="2026-01-26T20:24:00Z">
        <w:r>
          <w:rPr>
            <w:color w:val="000000" w:themeColor="text1"/>
          </w:rPr>
          <w:t>verification</w:t>
        </w:r>
      </w:ins>
      <w:ins w:id="17" w:author="QC" w:date="2026-01-26T15:23:00Z" w16du:dateUtc="2026-01-26T20:23:00Z">
        <w:r w:rsidRPr="005971E1">
          <w:rPr>
            <w:color w:val="000000" w:themeColor="text1"/>
          </w:rPr>
          <w:t xml:space="preserve"> that the peer entity is authorized to use intended procedures.</w:t>
        </w:r>
      </w:ins>
    </w:p>
    <w:p w14:paraId="1A5DCAC7" w14:textId="77777777" w:rsidR="005971E1" w:rsidRPr="005971E1" w:rsidRDefault="005971E1" w:rsidP="005971E1">
      <w:pPr>
        <w:pStyle w:val="ListParagraph"/>
        <w:numPr>
          <w:ilvl w:val="0"/>
          <w:numId w:val="12"/>
        </w:numPr>
        <w:spacing w:after="120"/>
        <w:contextualSpacing w:val="0"/>
        <w:rPr>
          <w:ins w:id="18" w:author="QC" w:date="2026-01-26T15:23:00Z" w16du:dateUtc="2026-01-26T20:23:00Z"/>
          <w:color w:val="000000" w:themeColor="text1"/>
        </w:rPr>
      </w:pPr>
      <w:ins w:id="19" w:author="QC" w:date="2026-01-26T15:23:00Z" w16du:dateUtc="2026-01-26T20:23:00Z">
        <w:r w:rsidRPr="005971E1">
          <w:rPr>
            <w:color w:val="000000" w:themeColor="text1"/>
          </w:rPr>
          <w:t>Whether the candidate 6G RAN-CN interface solution can support cloud implementations and implementations on dedicated hardware.</w:t>
        </w:r>
      </w:ins>
    </w:p>
    <w:p w14:paraId="1B38EF44" w14:textId="77777777" w:rsidR="005971E1" w:rsidRPr="005971E1" w:rsidRDefault="005971E1" w:rsidP="005971E1">
      <w:pPr>
        <w:pStyle w:val="ListParagraph"/>
        <w:numPr>
          <w:ilvl w:val="0"/>
          <w:numId w:val="12"/>
        </w:numPr>
        <w:spacing w:after="120"/>
        <w:contextualSpacing w:val="0"/>
        <w:rPr>
          <w:ins w:id="20" w:author="QC" w:date="2026-01-26T15:23:00Z" w16du:dateUtc="2026-01-26T20:23:00Z"/>
          <w:color w:val="000000" w:themeColor="text1"/>
        </w:rPr>
      </w:pPr>
      <w:ins w:id="21" w:author="QC" w:date="2026-01-26T15:23:00Z" w16du:dateUtc="2026-01-26T20:23:00Z">
        <w:r w:rsidRPr="005971E1">
          <w:rPr>
            <w:color w:val="000000" w:themeColor="text1"/>
          </w:rPr>
          <w:t>Whether the protocols of the candidate 6G RAN-CN interface solution are compatible with cloud solutions such as “L4” and “L7” firewalls, security proxies, as well as “L4” and “L7” load balancers.</w:t>
        </w:r>
      </w:ins>
    </w:p>
    <w:p w14:paraId="723FB54E" w14:textId="77777777" w:rsidR="005971E1" w:rsidRPr="005971E1" w:rsidRDefault="005971E1" w:rsidP="005971E1">
      <w:pPr>
        <w:pStyle w:val="ListParagraph"/>
        <w:numPr>
          <w:ilvl w:val="0"/>
          <w:numId w:val="12"/>
        </w:numPr>
        <w:spacing w:after="120"/>
        <w:contextualSpacing w:val="0"/>
        <w:rPr>
          <w:ins w:id="22" w:author="QC" w:date="2026-01-26T15:23:00Z" w16du:dateUtc="2026-01-26T20:23:00Z"/>
        </w:rPr>
      </w:pPr>
      <w:ins w:id="23" w:author="QC" w:date="2026-01-26T15:23:00Z" w16du:dateUtc="2026-01-26T20:23:00Z">
        <w:r w:rsidRPr="005971E1">
          <w:t>Whether the candidate 6G RAN-CN IF solution can provide a clean separation between TNL and application layer by supporting the following functionality:</w:t>
        </w:r>
      </w:ins>
    </w:p>
    <w:p w14:paraId="111B549E" w14:textId="77777777" w:rsidR="005971E1" w:rsidRPr="005971E1" w:rsidRDefault="005971E1" w:rsidP="005971E1">
      <w:pPr>
        <w:spacing w:after="120"/>
        <w:ind w:left="864"/>
        <w:rPr>
          <w:ins w:id="24" w:author="QC" w:date="2026-01-26T15:23:00Z" w16du:dateUtc="2026-01-26T20:23:00Z"/>
        </w:rPr>
      </w:pPr>
      <w:ins w:id="25" w:author="QC" w:date="2026-01-26T15:23:00Z" w16du:dateUtc="2026-01-26T20:23:00Z">
        <w:r w:rsidRPr="005971E1">
          <w:t>(1)</w:t>
        </w:r>
        <w:r w:rsidRPr="005971E1">
          <w:tab/>
          <w:t xml:space="preserve">IP address information of the RAN-CN IF can be explicitly signed via application layer rather than derived from IP headers. </w:t>
        </w:r>
      </w:ins>
    </w:p>
    <w:p w14:paraId="6089FECC" w14:textId="77777777" w:rsidR="005971E1" w:rsidRPr="005971E1" w:rsidRDefault="005971E1" w:rsidP="005971E1">
      <w:pPr>
        <w:spacing w:after="120"/>
        <w:ind w:left="864"/>
        <w:rPr>
          <w:ins w:id="26" w:author="QC" w:date="2026-01-26T15:23:00Z" w16du:dateUtc="2026-01-26T20:23:00Z"/>
        </w:rPr>
      </w:pPr>
      <w:ins w:id="27" w:author="QC" w:date="2026-01-26T15:23:00Z" w16du:dateUtc="2026-01-26T20:23:00Z">
        <w:r w:rsidRPr="005971E1">
          <w:t>(2)</w:t>
        </w:r>
        <w:r w:rsidRPr="005971E1">
          <w:tab/>
          <w:t>The application layer endpoint can provide the location of its TNL termination point via FQDN rather than via IP address,</w:t>
        </w:r>
      </w:ins>
    </w:p>
    <w:p w14:paraId="2900CA4D" w14:textId="77777777" w:rsidR="005971E1" w:rsidRPr="005971E1" w:rsidRDefault="005971E1" w:rsidP="005971E1">
      <w:pPr>
        <w:spacing w:after="120"/>
        <w:ind w:left="864"/>
        <w:rPr>
          <w:ins w:id="28" w:author="QC" w:date="2026-01-26T15:23:00Z" w16du:dateUtc="2026-01-26T20:23:00Z"/>
        </w:rPr>
      </w:pPr>
      <w:ins w:id="29" w:author="QC" w:date="2026-01-26T15:23:00Z" w16du:dateUtc="2026-01-26T20:23:00Z">
        <w:r w:rsidRPr="005971E1">
          <w:t>(3)</w:t>
        </w:r>
        <w:r w:rsidRPr="005971E1">
          <w:tab/>
          <w:t>The application layer supports its own message delivery confirmation without relying on reliability provided by the transport layer.</w:t>
        </w:r>
      </w:ins>
    </w:p>
    <w:p w14:paraId="3DFA5983" w14:textId="77777777" w:rsidR="00080744" w:rsidRDefault="00080744" w:rsidP="00080744">
      <w:pPr>
        <w:spacing w:before="120" w:after="0"/>
      </w:pPr>
    </w:p>
    <w:p w14:paraId="190AB826" w14:textId="77777777" w:rsidR="000B6E19" w:rsidRPr="00080744" w:rsidRDefault="000B6E19" w:rsidP="00D24601">
      <w:pPr>
        <w:overflowPunct w:val="0"/>
        <w:autoSpaceDE w:val="0"/>
        <w:autoSpaceDN w:val="0"/>
        <w:adjustRightInd w:val="0"/>
        <w:spacing w:after="60" w:line="276" w:lineRule="auto"/>
        <w:textAlignment w:val="baseline"/>
        <w:rPr>
          <w:color w:val="000000" w:themeColor="text1"/>
        </w:rPr>
      </w:pPr>
    </w:p>
    <w:p w14:paraId="278458B3" w14:textId="77777777" w:rsidR="00D24601" w:rsidRDefault="00D24601" w:rsidP="00D24601">
      <w:pPr>
        <w:jc w:val="center"/>
      </w:pPr>
      <w:r>
        <w:rPr>
          <w:highlight w:val="yellow"/>
        </w:rPr>
        <w:t>-------------------------------------------End of changes-------------------------------------------</w:t>
      </w:r>
    </w:p>
    <w:p w14:paraId="11AA82E8" w14:textId="77777777" w:rsidR="00D24601" w:rsidRDefault="00D24601" w:rsidP="00AA07E8"/>
    <w:sectPr w:rsidR="00D24601" w:rsidSect="006412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48094" w14:textId="77777777" w:rsidR="00C65619" w:rsidRDefault="00C65619">
      <w:r>
        <w:separator/>
      </w:r>
    </w:p>
  </w:endnote>
  <w:endnote w:type="continuationSeparator" w:id="0">
    <w:p w14:paraId="7A446195" w14:textId="77777777" w:rsidR="00C65619" w:rsidRDefault="00C65619">
      <w:r>
        <w:continuationSeparator/>
      </w:r>
    </w:p>
  </w:endnote>
  <w:endnote w:type="continuationNotice" w:id="1">
    <w:p w14:paraId="0E894914" w14:textId="77777777" w:rsidR="00C65619" w:rsidRDefault="00C656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196F1" w14:textId="77777777" w:rsidR="00C65619" w:rsidRDefault="00C65619">
      <w:r>
        <w:separator/>
      </w:r>
    </w:p>
  </w:footnote>
  <w:footnote w:type="continuationSeparator" w:id="0">
    <w:p w14:paraId="53B55A70" w14:textId="77777777" w:rsidR="00C65619" w:rsidRDefault="00C65619">
      <w:r>
        <w:continuationSeparator/>
      </w:r>
    </w:p>
  </w:footnote>
  <w:footnote w:type="continuationNotice" w:id="1">
    <w:p w14:paraId="1D3F76CC" w14:textId="77777777" w:rsidR="00C65619" w:rsidRDefault="00C656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D9966D6"/>
    <w:multiLevelType w:val="hybridMultilevel"/>
    <w:tmpl w:val="E19814C0"/>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10EC0"/>
    <w:multiLevelType w:val="hybridMultilevel"/>
    <w:tmpl w:val="3516E1B0"/>
    <w:lvl w:ilvl="0" w:tplc="AF3C165E">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4C90F58"/>
    <w:multiLevelType w:val="hybridMultilevel"/>
    <w:tmpl w:val="D9ECE4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ED3DA1"/>
    <w:multiLevelType w:val="hybridMultilevel"/>
    <w:tmpl w:val="149C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F7971B3"/>
    <w:multiLevelType w:val="hybridMultilevel"/>
    <w:tmpl w:val="0D4A1DBE"/>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40238B"/>
    <w:multiLevelType w:val="hybridMultilevel"/>
    <w:tmpl w:val="A96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15" w15:restartNumberingAfterBreak="0">
    <w:nsid w:val="719C4BC5"/>
    <w:multiLevelType w:val="hybridMultilevel"/>
    <w:tmpl w:val="6DEEC6FE"/>
    <w:lvl w:ilvl="0" w:tplc="9E801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231E54"/>
    <w:multiLevelType w:val="hybridMultilevel"/>
    <w:tmpl w:val="79EE2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BDC6DCA"/>
    <w:multiLevelType w:val="hybridMultilevel"/>
    <w:tmpl w:val="6B225726"/>
    <w:lvl w:ilvl="0" w:tplc="A4D4C410">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5202652">
    <w:abstractNumId w:val="14"/>
  </w:num>
  <w:num w:numId="2" w16cid:durableId="446775667">
    <w:abstractNumId w:val="7"/>
  </w:num>
  <w:num w:numId="3" w16cid:durableId="381178554">
    <w:abstractNumId w:val="6"/>
  </w:num>
  <w:num w:numId="4" w16cid:durableId="118233645">
    <w:abstractNumId w:val="12"/>
  </w:num>
  <w:num w:numId="5" w16cid:durableId="671296767">
    <w:abstractNumId w:val="9"/>
  </w:num>
  <w:num w:numId="6" w16cid:durableId="627660708">
    <w:abstractNumId w:val="17"/>
  </w:num>
  <w:num w:numId="7" w16cid:durableId="1310280601">
    <w:abstractNumId w:val="4"/>
  </w:num>
  <w:num w:numId="8" w16cid:durableId="1174684462">
    <w:abstractNumId w:val="3"/>
  </w:num>
  <w:num w:numId="9" w16cid:durableId="1515420346">
    <w:abstractNumId w:val="0"/>
  </w:num>
  <w:num w:numId="10" w16cid:durableId="2087459430">
    <w:abstractNumId w:val="11"/>
  </w:num>
  <w:num w:numId="11" w16cid:durableId="719089181">
    <w:abstractNumId w:val="2"/>
  </w:num>
  <w:num w:numId="12" w16cid:durableId="1121151998">
    <w:abstractNumId w:val="10"/>
  </w:num>
  <w:num w:numId="13" w16cid:durableId="1942839676">
    <w:abstractNumId w:val="1"/>
  </w:num>
  <w:num w:numId="14" w16cid:durableId="1757245026">
    <w:abstractNumId w:val="16"/>
  </w:num>
  <w:num w:numId="15" w16cid:durableId="536043608">
    <w:abstractNumId w:val="8"/>
  </w:num>
  <w:num w:numId="16" w16cid:durableId="1524051640">
    <w:abstractNumId w:val="15"/>
  </w:num>
  <w:num w:numId="17" w16cid:durableId="1661153800">
    <w:abstractNumId w:val="5"/>
  </w:num>
  <w:num w:numId="18" w16cid:durableId="481115429">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466"/>
    <w:rsid w:val="000039F6"/>
    <w:rsid w:val="0000409B"/>
    <w:rsid w:val="000053D9"/>
    <w:rsid w:val="000061F3"/>
    <w:rsid w:val="000064F6"/>
    <w:rsid w:val="00006EBD"/>
    <w:rsid w:val="00006FF8"/>
    <w:rsid w:val="000100FB"/>
    <w:rsid w:val="00010161"/>
    <w:rsid w:val="0001044B"/>
    <w:rsid w:val="00010B25"/>
    <w:rsid w:val="00010DE1"/>
    <w:rsid w:val="00010EFC"/>
    <w:rsid w:val="00011189"/>
    <w:rsid w:val="0001131B"/>
    <w:rsid w:val="00012887"/>
    <w:rsid w:val="00012AE0"/>
    <w:rsid w:val="000130F1"/>
    <w:rsid w:val="00013C23"/>
    <w:rsid w:val="0001455E"/>
    <w:rsid w:val="000147A7"/>
    <w:rsid w:val="000152D3"/>
    <w:rsid w:val="00016134"/>
    <w:rsid w:val="0001792B"/>
    <w:rsid w:val="0001796A"/>
    <w:rsid w:val="0002050E"/>
    <w:rsid w:val="000205B8"/>
    <w:rsid w:val="00020686"/>
    <w:rsid w:val="00021346"/>
    <w:rsid w:val="00021ECA"/>
    <w:rsid w:val="000237F4"/>
    <w:rsid w:val="00023B4B"/>
    <w:rsid w:val="00023FC6"/>
    <w:rsid w:val="000243AC"/>
    <w:rsid w:val="00025A5E"/>
    <w:rsid w:val="00025CE4"/>
    <w:rsid w:val="00025E60"/>
    <w:rsid w:val="00026C14"/>
    <w:rsid w:val="00026EB2"/>
    <w:rsid w:val="00026FC4"/>
    <w:rsid w:val="00027D85"/>
    <w:rsid w:val="000305FF"/>
    <w:rsid w:val="00030638"/>
    <w:rsid w:val="000308BC"/>
    <w:rsid w:val="00030C36"/>
    <w:rsid w:val="00030D3B"/>
    <w:rsid w:val="00030DC5"/>
    <w:rsid w:val="00030F55"/>
    <w:rsid w:val="0003101C"/>
    <w:rsid w:val="000310E1"/>
    <w:rsid w:val="000311CA"/>
    <w:rsid w:val="00032160"/>
    <w:rsid w:val="00032420"/>
    <w:rsid w:val="00032EA4"/>
    <w:rsid w:val="00033143"/>
    <w:rsid w:val="00033397"/>
    <w:rsid w:val="000338DD"/>
    <w:rsid w:val="00034BF8"/>
    <w:rsid w:val="0003509D"/>
    <w:rsid w:val="00035677"/>
    <w:rsid w:val="0003654D"/>
    <w:rsid w:val="0003656F"/>
    <w:rsid w:val="000365C3"/>
    <w:rsid w:val="00036871"/>
    <w:rsid w:val="000368BE"/>
    <w:rsid w:val="0003715D"/>
    <w:rsid w:val="0003767C"/>
    <w:rsid w:val="000377F0"/>
    <w:rsid w:val="00037A01"/>
    <w:rsid w:val="00037AFB"/>
    <w:rsid w:val="00037F09"/>
    <w:rsid w:val="00040095"/>
    <w:rsid w:val="0004017A"/>
    <w:rsid w:val="00040D5C"/>
    <w:rsid w:val="0004112F"/>
    <w:rsid w:val="000416BB"/>
    <w:rsid w:val="000419FA"/>
    <w:rsid w:val="00041D5D"/>
    <w:rsid w:val="00041D71"/>
    <w:rsid w:val="000422C5"/>
    <w:rsid w:val="00042A22"/>
    <w:rsid w:val="00042EEE"/>
    <w:rsid w:val="0004341F"/>
    <w:rsid w:val="000435B1"/>
    <w:rsid w:val="00044173"/>
    <w:rsid w:val="000446A5"/>
    <w:rsid w:val="00044B12"/>
    <w:rsid w:val="00044ED2"/>
    <w:rsid w:val="00045288"/>
    <w:rsid w:val="00045625"/>
    <w:rsid w:val="00046FE5"/>
    <w:rsid w:val="0004707F"/>
    <w:rsid w:val="00047137"/>
    <w:rsid w:val="00050031"/>
    <w:rsid w:val="000509F6"/>
    <w:rsid w:val="000513F8"/>
    <w:rsid w:val="000515E4"/>
    <w:rsid w:val="000516D8"/>
    <w:rsid w:val="000519B0"/>
    <w:rsid w:val="00051FB7"/>
    <w:rsid w:val="0005270E"/>
    <w:rsid w:val="000529D9"/>
    <w:rsid w:val="00053171"/>
    <w:rsid w:val="000537FD"/>
    <w:rsid w:val="00053DC0"/>
    <w:rsid w:val="00054270"/>
    <w:rsid w:val="00056B91"/>
    <w:rsid w:val="00056DB2"/>
    <w:rsid w:val="0005766E"/>
    <w:rsid w:val="00060212"/>
    <w:rsid w:val="00061016"/>
    <w:rsid w:val="0006135D"/>
    <w:rsid w:val="00061505"/>
    <w:rsid w:val="00062633"/>
    <w:rsid w:val="000632AE"/>
    <w:rsid w:val="0006480B"/>
    <w:rsid w:val="00064F58"/>
    <w:rsid w:val="00065441"/>
    <w:rsid w:val="00065479"/>
    <w:rsid w:val="00065659"/>
    <w:rsid w:val="00065A8C"/>
    <w:rsid w:val="00065D6B"/>
    <w:rsid w:val="00065EDF"/>
    <w:rsid w:val="00066096"/>
    <w:rsid w:val="0006750E"/>
    <w:rsid w:val="00067673"/>
    <w:rsid w:val="00067C8A"/>
    <w:rsid w:val="00067EDF"/>
    <w:rsid w:val="00071167"/>
    <w:rsid w:val="000716A1"/>
    <w:rsid w:val="0007205D"/>
    <w:rsid w:val="00072CA0"/>
    <w:rsid w:val="000732E0"/>
    <w:rsid w:val="00073614"/>
    <w:rsid w:val="00073EB1"/>
    <w:rsid w:val="000740D0"/>
    <w:rsid w:val="00074261"/>
    <w:rsid w:val="000770C7"/>
    <w:rsid w:val="0007762E"/>
    <w:rsid w:val="00077C88"/>
    <w:rsid w:val="00080512"/>
    <w:rsid w:val="00080744"/>
    <w:rsid w:val="00080BAA"/>
    <w:rsid w:val="000810FA"/>
    <w:rsid w:val="000812F8"/>
    <w:rsid w:val="00081A8A"/>
    <w:rsid w:val="00082286"/>
    <w:rsid w:val="000827BA"/>
    <w:rsid w:val="00083328"/>
    <w:rsid w:val="00083506"/>
    <w:rsid w:val="0008355E"/>
    <w:rsid w:val="00083B66"/>
    <w:rsid w:val="00083BF2"/>
    <w:rsid w:val="00084551"/>
    <w:rsid w:val="00084591"/>
    <w:rsid w:val="00085004"/>
    <w:rsid w:val="00085DB3"/>
    <w:rsid w:val="00085DDF"/>
    <w:rsid w:val="000860E7"/>
    <w:rsid w:val="0008620A"/>
    <w:rsid w:val="00086717"/>
    <w:rsid w:val="00086E4C"/>
    <w:rsid w:val="0008762B"/>
    <w:rsid w:val="00087E3D"/>
    <w:rsid w:val="0009005F"/>
    <w:rsid w:val="00090401"/>
    <w:rsid w:val="00090468"/>
    <w:rsid w:val="00090560"/>
    <w:rsid w:val="00090851"/>
    <w:rsid w:val="00090E8D"/>
    <w:rsid w:val="000926D3"/>
    <w:rsid w:val="00093164"/>
    <w:rsid w:val="00093ADD"/>
    <w:rsid w:val="0009469A"/>
    <w:rsid w:val="00094FDC"/>
    <w:rsid w:val="00095E5F"/>
    <w:rsid w:val="00096258"/>
    <w:rsid w:val="0009788E"/>
    <w:rsid w:val="000A032A"/>
    <w:rsid w:val="000A050C"/>
    <w:rsid w:val="000A16F2"/>
    <w:rsid w:val="000A174A"/>
    <w:rsid w:val="000A1B1E"/>
    <w:rsid w:val="000A3E62"/>
    <w:rsid w:val="000A3F9B"/>
    <w:rsid w:val="000A4D3B"/>
    <w:rsid w:val="000A5AD5"/>
    <w:rsid w:val="000A5D31"/>
    <w:rsid w:val="000A646B"/>
    <w:rsid w:val="000A6935"/>
    <w:rsid w:val="000B00A0"/>
    <w:rsid w:val="000B04F0"/>
    <w:rsid w:val="000B0C46"/>
    <w:rsid w:val="000B19D0"/>
    <w:rsid w:val="000B21D7"/>
    <w:rsid w:val="000B287F"/>
    <w:rsid w:val="000B3985"/>
    <w:rsid w:val="000B4437"/>
    <w:rsid w:val="000B4D19"/>
    <w:rsid w:val="000B50D1"/>
    <w:rsid w:val="000B5F80"/>
    <w:rsid w:val="000B6025"/>
    <w:rsid w:val="000B632A"/>
    <w:rsid w:val="000B66F6"/>
    <w:rsid w:val="000B6B0B"/>
    <w:rsid w:val="000B6E19"/>
    <w:rsid w:val="000B72C5"/>
    <w:rsid w:val="000B775B"/>
    <w:rsid w:val="000B7BCF"/>
    <w:rsid w:val="000B7D97"/>
    <w:rsid w:val="000C0524"/>
    <w:rsid w:val="000C05CC"/>
    <w:rsid w:val="000C0EB6"/>
    <w:rsid w:val="000C170F"/>
    <w:rsid w:val="000C285F"/>
    <w:rsid w:val="000C2CA3"/>
    <w:rsid w:val="000C2D34"/>
    <w:rsid w:val="000C3439"/>
    <w:rsid w:val="000C415C"/>
    <w:rsid w:val="000C416C"/>
    <w:rsid w:val="000C4560"/>
    <w:rsid w:val="000C4826"/>
    <w:rsid w:val="000C4997"/>
    <w:rsid w:val="000C4AA7"/>
    <w:rsid w:val="000C522B"/>
    <w:rsid w:val="000C5567"/>
    <w:rsid w:val="000C564A"/>
    <w:rsid w:val="000C5DF5"/>
    <w:rsid w:val="000C775E"/>
    <w:rsid w:val="000C77C8"/>
    <w:rsid w:val="000C7894"/>
    <w:rsid w:val="000C796E"/>
    <w:rsid w:val="000D03EC"/>
    <w:rsid w:val="000D0B0C"/>
    <w:rsid w:val="000D137A"/>
    <w:rsid w:val="000D13ED"/>
    <w:rsid w:val="000D30A2"/>
    <w:rsid w:val="000D366A"/>
    <w:rsid w:val="000D3C9D"/>
    <w:rsid w:val="000D3E14"/>
    <w:rsid w:val="000D48B7"/>
    <w:rsid w:val="000D4F58"/>
    <w:rsid w:val="000D520E"/>
    <w:rsid w:val="000D58AB"/>
    <w:rsid w:val="000D5D8F"/>
    <w:rsid w:val="000D6B39"/>
    <w:rsid w:val="000D7776"/>
    <w:rsid w:val="000E14CC"/>
    <w:rsid w:val="000E15A7"/>
    <w:rsid w:val="000E40F3"/>
    <w:rsid w:val="000E427B"/>
    <w:rsid w:val="000E4663"/>
    <w:rsid w:val="000E49BE"/>
    <w:rsid w:val="000E5617"/>
    <w:rsid w:val="000E56B8"/>
    <w:rsid w:val="000E6242"/>
    <w:rsid w:val="000E6697"/>
    <w:rsid w:val="000E7988"/>
    <w:rsid w:val="000F03B7"/>
    <w:rsid w:val="000F2F84"/>
    <w:rsid w:val="000F342D"/>
    <w:rsid w:val="000F4EBC"/>
    <w:rsid w:val="000F53E1"/>
    <w:rsid w:val="000F53EE"/>
    <w:rsid w:val="000F5DDE"/>
    <w:rsid w:val="001003F3"/>
    <w:rsid w:val="00100643"/>
    <w:rsid w:val="00100BC7"/>
    <w:rsid w:val="00100D6A"/>
    <w:rsid w:val="00101232"/>
    <w:rsid w:val="00101A46"/>
    <w:rsid w:val="00101BA1"/>
    <w:rsid w:val="00102DAD"/>
    <w:rsid w:val="0010428F"/>
    <w:rsid w:val="00104704"/>
    <w:rsid w:val="00106455"/>
    <w:rsid w:val="001069F6"/>
    <w:rsid w:val="00106BD8"/>
    <w:rsid w:val="00106F54"/>
    <w:rsid w:val="00107760"/>
    <w:rsid w:val="00107EE0"/>
    <w:rsid w:val="001106ED"/>
    <w:rsid w:val="001112F9"/>
    <w:rsid w:val="00111702"/>
    <w:rsid w:val="00111B2B"/>
    <w:rsid w:val="00111D7C"/>
    <w:rsid w:val="0011222A"/>
    <w:rsid w:val="00113088"/>
    <w:rsid w:val="00113132"/>
    <w:rsid w:val="00113C6C"/>
    <w:rsid w:val="00114638"/>
    <w:rsid w:val="0011470F"/>
    <w:rsid w:val="001147CB"/>
    <w:rsid w:val="00115171"/>
    <w:rsid w:val="001154FC"/>
    <w:rsid w:val="001158B5"/>
    <w:rsid w:val="00116A25"/>
    <w:rsid w:val="00116DE8"/>
    <w:rsid w:val="00117039"/>
    <w:rsid w:val="001170F0"/>
    <w:rsid w:val="0011785C"/>
    <w:rsid w:val="0011797E"/>
    <w:rsid w:val="001205AF"/>
    <w:rsid w:val="00120844"/>
    <w:rsid w:val="00120C85"/>
    <w:rsid w:val="00120F85"/>
    <w:rsid w:val="001211D8"/>
    <w:rsid w:val="00121244"/>
    <w:rsid w:val="00121292"/>
    <w:rsid w:val="0012193E"/>
    <w:rsid w:val="00121FB7"/>
    <w:rsid w:val="00122142"/>
    <w:rsid w:val="00122250"/>
    <w:rsid w:val="001224F1"/>
    <w:rsid w:val="00122700"/>
    <w:rsid w:val="00123DB1"/>
    <w:rsid w:val="001241A8"/>
    <w:rsid w:val="001241B0"/>
    <w:rsid w:val="00124B3D"/>
    <w:rsid w:val="00126209"/>
    <w:rsid w:val="00126D29"/>
    <w:rsid w:val="001271E8"/>
    <w:rsid w:val="001308FB"/>
    <w:rsid w:val="00130949"/>
    <w:rsid w:val="00130FE9"/>
    <w:rsid w:val="00131467"/>
    <w:rsid w:val="00131495"/>
    <w:rsid w:val="00133510"/>
    <w:rsid w:val="0013370A"/>
    <w:rsid w:val="00133F2E"/>
    <w:rsid w:val="00134105"/>
    <w:rsid w:val="001345FB"/>
    <w:rsid w:val="00135318"/>
    <w:rsid w:val="00135C51"/>
    <w:rsid w:val="00135EC2"/>
    <w:rsid w:val="00137B44"/>
    <w:rsid w:val="00137EF9"/>
    <w:rsid w:val="00140199"/>
    <w:rsid w:val="001401BE"/>
    <w:rsid w:val="0014096A"/>
    <w:rsid w:val="00140C86"/>
    <w:rsid w:val="00140F7B"/>
    <w:rsid w:val="0014117E"/>
    <w:rsid w:val="00142C82"/>
    <w:rsid w:val="00142D7A"/>
    <w:rsid w:val="0014488C"/>
    <w:rsid w:val="00144B40"/>
    <w:rsid w:val="00144B7D"/>
    <w:rsid w:val="00145075"/>
    <w:rsid w:val="0014621D"/>
    <w:rsid w:val="001466F5"/>
    <w:rsid w:val="00146FB1"/>
    <w:rsid w:val="0014714F"/>
    <w:rsid w:val="0014751F"/>
    <w:rsid w:val="00147992"/>
    <w:rsid w:val="00147B8F"/>
    <w:rsid w:val="0015058A"/>
    <w:rsid w:val="00150CDB"/>
    <w:rsid w:val="00150D97"/>
    <w:rsid w:val="00151F79"/>
    <w:rsid w:val="00152357"/>
    <w:rsid w:val="0015245E"/>
    <w:rsid w:val="00154623"/>
    <w:rsid w:val="0015483A"/>
    <w:rsid w:val="001551A5"/>
    <w:rsid w:val="0015533D"/>
    <w:rsid w:val="00155C9A"/>
    <w:rsid w:val="00155D90"/>
    <w:rsid w:val="00156853"/>
    <w:rsid w:val="001568A4"/>
    <w:rsid w:val="00156CE1"/>
    <w:rsid w:val="00157247"/>
    <w:rsid w:val="00157358"/>
    <w:rsid w:val="00157634"/>
    <w:rsid w:val="0015777C"/>
    <w:rsid w:val="00157A0F"/>
    <w:rsid w:val="00157B0B"/>
    <w:rsid w:val="00157B71"/>
    <w:rsid w:val="00160171"/>
    <w:rsid w:val="0016073C"/>
    <w:rsid w:val="001607C4"/>
    <w:rsid w:val="0016098E"/>
    <w:rsid w:val="00160AF6"/>
    <w:rsid w:val="00161003"/>
    <w:rsid w:val="0016127E"/>
    <w:rsid w:val="001614F2"/>
    <w:rsid w:val="00161683"/>
    <w:rsid w:val="00161749"/>
    <w:rsid w:val="001619CF"/>
    <w:rsid w:val="00161E4A"/>
    <w:rsid w:val="0016224C"/>
    <w:rsid w:val="00162AE7"/>
    <w:rsid w:val="00162BE6"/>
    <w:rsid w:val="00162F55"/>
    <w:rsid w:val="001632FD"/>
    <w:rsid w:val="00163DF7"/>
    <w:rsid w:val="00163E1F"/>
    <w:rsid w:val="00165338"/>
    <w:rsid w:val="001657C9"/>
    <w:rsid w:val="001660CA"/>
    <w:rsid w:val="00166D40"/>
    <w:rsid w:val="00166EB4"/>
    <w:rsid w:val="00167246"/>
    <w:rsid w:val="001678A0"/>
    <w:rsid w:val="00167A87"/>
    <w:rsid w:val="001703BB"/>
    <w:rsid w:val="00170DE1"/>
    <w:rsid w:val="00171530"/>
    <w:rsid w:val="00171DBA"/>
    <w:rsid w:val="00172252"/>
    <w:rsid w:val="001728EF"/>
    <w:rsid w:val="00173CFC"/>
    <w:rsid w:val="00174173"/>
    <w:rsid w:val="001741A0"/>
    <w:rsid w:val="001742E8"/>
    <w:rsid w:val="001745C4"/>
    <w:rsid w:val="0017631B"/>
    <w:rsid w:val="001767D8"/>
    <w:rsid w:val="0017688B"/>
    <w:rsid w:val="001769F9"/>
    <w:rsid w:val="0017704B"/>
    <w:rsid w:val="0017733D"/>
    <w:rsid w:val="0017736D"/>
    <w:rsid w:val="001779DF"/>
    <w:rsid w:val="00177D04"/>
    <w:rsid w:val="00180416"/>
    <w:rsid w:val="001804B5"/>
    <w:rsid w:val="00181A75"/>
    <w:rsid w:val="001822E5"/>
    <w:rsid w:val="00182A6B"/>
    <w:rsid w:val="00182ADD"/>
    <w:rsid w:val="00182DE1"/>
    <w:rsid w:val="00183165"/>
    <w:rsid w:val="0018333D"/>
    <w:rsid w:val="001833C6"/>
    <w:rsid w:val="00183953"/>
    <w:rsid w:val="00184309"/>
    <w:rsid w:val="00184E1F"/>
    <w:rsid w:val="00184FC6"/>
    <w:rsid w:val="00185573"/>
    <w:rsid w:val="001863C6"/>
    <w:rsid w:val="00186BFE"/>
    <w:rsid w:val="00186DE6"/>
    <w:rsid w:val="0018782C"/>
    <w:rsid w:val="00190616"/>
    <w:rsid w:val="00190C58"/>
    <w:rsid w:val="00192931"/>
    <w:rsid w:val="00192F51"/>
    <w:rsid w:val="00194132"/>
    <w:rsid w:val="0019477D"/>
    <w:rsid w:val="00194CC5"/>
    <w:rsid w:val="00194CD0"/>
    <w:rsid w:val="00195FA4"/>
    <w:rsid w:val="001960B0"/>
    <w:rsid w:val="001961ED"/>
    <w:rsid w:val="0019671D"/>
    <w:rsid w:val="00196C23"/>
    <w:rsid w:val="0019788E"/>
    <w:rsid w:val="001A0140"/>
    <w:rsid w:val="001A08A3"/>
    <w:rsid w:val="001A09AA"/>
    <w:rsid w:val="001A16DE"/>
    <w:rsid w:val="001A2942"/>
    <w:rsid w:val="001A2B4C"/>
    <w:rsid w:val="001A4377"/>
    <w:rsid w:val="001A4E8E"/>
    <w:rsid w:val="001A5335"/>
    <w:rsid w:val="001A61A5"/>
    <w:rsid w:val="001A6D8E"/>
    <w:rsid w:val="001A7342"/>
    <w:rsid w:val="001A773C"/>
    <w:rsid w:val="001A78CB"/>
    <w:rsid w:val="001A7AF9"/>
    <w:rsid w:val="001A7BA3"/>
    <w:rsid w:val="001A7C45"/>
    <w:rsid w:val="001B02D6"/>
    <w:rsid w:val="001B19CA"/>
    <w:rsid w:val="001B39BC"/>
    <w:rsid w:val="001B3DF2"/>
    <w:rsid w:val="001B40AC"/>
    <w:rsid w:val="001B4368"/>
    <w:rsid w:val="001B4427"/>
    <w:rsid w:val="001B49B9"/>
    <w:rsid w:val="001B49C9"/>
    <w:rsid w:val="001B4C6B"/>
    <w:rsid w:val="001B560A"/>
    <w:rsid w:val="001B58E5"/>
    <w:rsid w:val="001B5FCC"/>
    <w:rsid w:val="001B6282"/>
    <w:rsid w:val="001B62AC"/>
    <w:rsid w:val="001B6403"/>
    <w:rsid w:val="001B717B"/>
    <w:rsid w:val="001B720E"/>
    <w:rsid w:val="001C01CB"/>
    <w:rsid w:val="001C036F"/>
    <w:rsid w:val="001C060E"/>
    <w:rsid w:val="001C0CD7"/>
    <w:rsid w:val="001C12AB"/>
    <w:rsid w:val="001C1A6C"/>
    <w:rsid w:val="001C28B2"/>
    <w:rsid w:val="001C28DA"/>
    <w:rsid w:val="001C2B2E"/>
    <w:rsid w:val="001C2FD1"/>
    <w:rsid w:val="001C36B6"/>
    <w:rsid w:val="001C39F3"/>
    <w:rsid w:val="001C4B58"/>
    <w:rsid w:val="001C595C"/>
    <w:rsid w:val="001C5C52"/>
    <w:rsid w:val="001C632B"/>
    <w:rsid w:val="001C7496"/>
    <w:rsid w:val="001D1121"/>
    <w:rsid w:val="001D30EA"/>
    <w:rsid w:val="001D379F"/>
    <w:rsid w:val="001D3A7D"/>
    <w:rsid w:val="001D3C22"/>
    <w:rsid w:val="001D40EA"/>
    <w:rsid w:val="001D4630"/>
    <w:rsid w:val="001D4FAB"/>
    <w:rsid w:val="001D4FB0"/>
    <w:rsid w:val="001D599B"/>
    <w:rsid w:val="001D5FAC"/>
    <w:rsid w:val="001D6AA4"/>
    <w:rsid w:val="001D6AC9"/>
    <w:rsid w:val="001D6CF3"/>
    <w:rsid w:val="001D6DC6"/>
    <w:rsid w:val="001D7011"/>
    <w:rsid w:val="001E0658"/>
    <w:rsid w:val="001E06E2"/>
    <w:rsid w:val="001E0960"/>
    <w:rsid w:val="001E0FA0"/>
    <w:rsid w:val="001E1061"/>
    <w:rsid w:val="001E17F6"/>
    <w:rsid w:val="001E1CCB"/>
    <w:rsid w:val="001E1DB7"/>
    <w:rsid w:val="001E2007"/>
    <w:rsid w:val="001E2808"/>
    <w:rsid w:val="001E284D"/>
    <w:rsid w:val="001E2955"/>
    <w:rsid w:val="001E29BF"/>
    <w:rsid w:val="001E3E4E"/>
    <w:rsid w:val="001E4A59"/>
    <w:rsid w:val="001E53A0"/>
    <w:rsid w:val="001E56C5"/>
    <w:rsid w:val="001E5C04"/>
    <w:rsid w:val="001E5CF2"/>
    <w:rsid w:val="001E70D7"/>
    <w:rsid w:val="001F168B"/>
    <w:rsid w:val="001F1C11"/>
    <w:rsid w:val="001F1CFE"/>
    <w:rsid w:val="001F20CD"/>
    <w:rsid w:val="001F2E7F"/>
    <w:rsid w:val="001F34F3"/>
    <w:rsid w:val="001F35A9"/>
    <w:rsid w:val="001F4187"/>
    <w:rsid w:val="001F5700"/>
    <w:rsid w:val="001F5C26"/>
    <w:rsid w:val="001F5C44"/>
    <w:rsid w:val="001F5CC4"/>
    <w:rsid w:val="001F632B"/>
    <w:rsid w:val="001F6570"/>
    <w:rsid w:val="001F65A5"/>
    <w:rsid w:val="001F7831"/>
    <w:rsid w:val="002004CC"/>
    <w:rsid w:val="00200946"/>
    <w:rsid w:val="0020111A"/>
    <w:rsid w:val="00201212"/>
    <w:rsid w:val="002016BF"/>
    <w:rsid w:val="00201844"/>
    <w:rsid w:val="00201B08"/>
    <w:rsid w:val="00201FA0"/>
    <w:rsid w:val="00202511"/>
    <w:rsid w:val="002026B3"/>
    <w:rsid w:val="002029A9"/>
    <w:rsid w:val="00202D5A"/>
    <w:rsid w:val="002031CF"/>
    <w:rsid w:val="00203645"/>
    <w:rsid w:val="0020370C"/>
    <w:rsid w:val="00204045"/>
    <w:rsid w:val="0020407A"/>
    <w:rsid w:val="00204089"/>
    <w:rsid w:val="0020425F"/>
    <w:rsid w:val="00204289"/>
    <w:rsid w:val="00206ED3"/>
    <w:rsid w:val="00206FDC"/>
    <w:rsid w:val="00207079"/>
    <w:rsid w:val="00207511"/>
    <w:rsid w:val="00210726"/>
    <w:rsid w:val="002107D3"/>
    <w:rsid w:val="00211309"/>
    <w:rsid w:val="00211C40"/>
    <w:rsid w:val="002126BC"/>
    <w:rsid w:val="00212872"/>
    <w:rsid w:val="002132C1"/>
    <w:rsid w:val="0021353E"/>
    <w:rsid w:val="002138DD"/>
    <w:rsid w:val="00213E7A"/>
    <w:rsid w:val="00214811"/>
    <w:rsid w:val="002148B0"/>
    <w:rsid w:val="00214E95"/>
    <w:rsid w:val="00215C7D"/>
    <w:rsid w:val="00216471"/>
    <w:rsid w:val="00216FA7"/>
    <w:rsid w:val="00220482"/>
    <w:rsid w:val="00220649"/>
    <w:rsid w:val="00220C5E"/>
    <w:rsid w:val="00220F57"/>
    <w:rsid w:val="002217C0"/>
    <w:rsid w:val="00221D54"/>
    <w:rsid w:val="00221DC7"/>
    <w:rsid w:val="00221E06"/>
    <w:rsid w:val="0022207F"/>
    <w:rsid w:val="002232C1"/>
    <w:rsid w:val="00223AD3"/>
    <w:rsid w:val="00223B62"/>
    <w:rsid w:val="00224198"/>
    <w:rsid w:val="002243E6"/>
    <w:rsid w:val="002244A9"/>
    <w:rsid w:val="002245F5"/>
    <w:rsid w:val="002246F0"/>
    <w:rsid w:val="00224743"/>
    <w:rsid w:val="00225498"/>
    <w:rsid w:val="0022589F"/>
    <w:rsid w:val="00225AE3"/>
    <w:rsid w:val="0022606D"/>
    <w:rsid w:val="00226347"/>
    <w:rsid w:val="002268AE"/>
    <w:rsid w:val="00226B88"/>
    <w:rsid w:val="0022706C"/>
    <w:rsid w:val="00230712"/>
    <w:rsid w:val="0023110A"/>
    <w:rsid w:val="00231D00"/>
    <w:rsid w:val="002321D6"/>
    <w:rsid w:val="002325F2"/>
    <w:rsid w:val="00233196"/>
    <w:rsid w:val="002335F9"/>
    <w:rsid w:val="0023375A"/>
    <w:rsid w:val="00233A4C"/>
    <w:rsid w:val="00233A65"/>
    <w:rsid w:val="00233E78"/>
    <w:rsid w:val="002345B7"/>
    <w:rsid w:val="00235144"/>
    <w:rsid w:val="002355CD"/>
    <w:rsid w:val="0023607B"/>
    <w:rsid w:val="00236A2A"/>
    <w:rsid w:val="00236E01"/>
    <w:rsid w:val="00237C40"/>
    <w:rsid w:val="0024006E"/>
    <w:rsid w:val="00240FD3"/>
    <w:rsid w:val="00242D19"/>
    <w:rsid w:val="00242EA6"/>
    <w:rsid w:val="0024485F"/>
    <w:rsid w:val="00245A2A"/>
    <w:rsid w:val="00245B7D"/>
    <w:rsid w:val="00245D71"/>
    <w:rsid w:val="00246078"/>
    <w:rsid w:val="00247D67"/>
    <w:rsid w:val="00250812"/>
    <w:rsid w:val="00250B04"/>
    <w:rsid w:val="002530A6"/>
    <w:rsid w:val="00253A06"/>
    <w:rsid w:val="00253E0B"/>
    <w:rsid w:val="00253E16"/>
    <w:rsid w:val="0025406F"/>
    <w:rsid w:val="0025477F"/>
    <w:rsid w:val="002553E3"/>
    <w:rsid w:val="002555BE"/>
    <w:rsid w:val="002558F6"/>
    <w:rsid w:val="00256B66"/>
    <w:rsid w:val="00257F3A"/>
    <w:rsid w:val="00257F91"/>
    <w:rsid w:val="00260039"/>
    <w:rsid w:val="00260AE7"/>
    <w:rsid w:val="00260DE4"/>
    <w:rsid w:val="00260E63"/>
    <w:rsid w:val="002615F8"/>
    <w:rsid w:val="00262113"/>
    <w:rsid w:val="00262AD7"/>
    <w:rsid w:val="00262EDD"/>
    <w:rsid w:val="00264585"/>
    <w:rsid w:val="002645B3"/>
    <w:rsid w:val="00264621"/>
    <w:rsid w:val="00264E2C"/>
    <w:rsid w:val="00265734"/>
    <w:rsid w:val="0026614D"/>
    <w:rsid w:val="00266702"/>
    <w:rsid w:val="0026699C"/>
    <w:rsid w:val="0026744F"/>
    <w:rsid w:val="0027053F"/>
    <w:rsid w:val="00270F19"/>
    <w:rsid w:val="002710A0"/>
    <w:rsid w:val="00271E30"/>
    <w:rsid w:val="00271E96"/>
    <w:rsid w:val="00272899"/>
    <w:rsid w:val="00272C79"/>
    <w:rsid w:val="00273605"/>
    <w:rsid w:val="002744D6"/>
    <w:rsid w:val="002747EC"/>
    <w:rsid w:val="00274E85"/>
    <w:rsid w:val="00275259"/>
    <w:rsid w:val="0027537D"/>
    <w:rsid w:val="00276698"/>
    <w:rsid w:val="00276B5C"/>
    <w:rsid w:val="00276FCD"/>
    <w:rsid w:val="00277144"/>
    <w:rsid w:val="002773C4"/>
    <w:rsid w:val="002775CC"/>
    <w:rsid w:val="002779A1"/>
    <w:rsid w:val="002805EC"/>
    <w:rsid w:val="00281579"/>
    <w:rsid w:val="00281980"/>
    <w:rsid w:val="002828C0"/>
    <w:rsid w:val="00283238"/>
    <w:rsid w:val="002839A4"/>
    <w:rsid w:val="00283B26"/>
    <w:rsid w:val="00285549"/>
    <w:rsid w:val="002855BF"/>
    <w:rsid w:val="002860CC"/>
    <w:rsid w:val="002863D0"/>
    <w:rsid w:val="00286635"/>
    <w:rsid w:val="002879DE"/>
    <w:rsid w:val="00290543"/>
    <w:rsid w:val="002905C3"/>
    <w:rsid w:val="00290FC1"/>
    <w:rsid w:val="0029122B"/>
    <w:rsid w:val="0029124A"/>
    <w:rsid w:val="002917DD"/>
    <w:rsid w:val="00291D55"/>
    <w:rsid w:val="00291DBA"/>
    <w:rsid w:val="00293031"/>
    <w:rsid w:val="00293D82"/>
    <w:rsid w:val="00293E6F"/>
    <w:rsid w:val="00293FB8"/>
    <w:rsid w:val="00295577"/>
    <w:rsid w:val="002956AA"/>
    <w:rsid w:val="00295765"/>
    <w:rsid w:val="002966A8"/>
    <w:rsid w:val="002966AC"/>
    <w:rsid w:val="002967F0"/>
    <w:rsid w:val="0029762A"/>
    <w:rsid w:val="00297AB0"/>
    <w:rsid w:val="00297F1A"/>
    <w:rsid w:val="002A00A9"/>
    <w:rsid w:val="002A0894"/>
    <w:rsid w:val="002A09FF"/>
    <w:rsid w:val="002A327D"/>
    <w:rsid w:val="002A36DB"/>
    <w:rsid w:val="002A4AD1"/>
    <w:rsid w:val="002A510C"/>
    <w:rsid w:val="002A577D"/>
    <w:rsid w:val="002A717B"/>
    <w:rsid w:val="002B17AD"/>
    <w:rsid w:val="002B207E"/>
    <w:rsid w:val="002B2B36"/>
    <w:rsid w:val="002B3C0A"/>
    <w:rsid w:val="002B4AC3"/>
    <w:rsid w:val="002B5286"/>
    <w:rsid w:val="002B63E6"/>
    <w:rsid w:val="002B666A"/>
    <w:rsid w:val="002B69DE"/>
    <w:rsid w:val="002B711D"/>
    <w:rsid w:val="002B7133"/>
    <w:rsid w:val="002B798B"/>
    <w:rsid w:val="002B7B6F"/>
    <w:rsid w:val="002C0A0F"/>
    <w:rsid w:val="002C1205"/>
    <w:rsid w:val="002C1564"/>
    <w:rsid w:val="002C23CC"/>
    <w:rsid w:val="002C2767"/>
    <w:rsid w:val="002C3919"/>
    <w:rsid w:val="002C3AC4"/>
    <w:rsid w:val="002C42ED"/>
    <w:rsid w:val="002C5D38"/>
    <w:rsid w:val="002C6EDD"/>
    <w:rsid w:val="002C708A"/>
    <w:rsid w:val="002C7DF4"/>
    <w:rsid w:val="002D10D9"/>
    <w:rsid w:val="002D208C"/>
    <w:rsid w:val="002D251E"/>
    <w:rsid w:val="002D289D"/>
    <w:rsid w:val="002D2A2C"/>
    <w:rsid w:val="002D2AB9"/>
    <w:rsid w:val="002D3626"/>
    <w:rsid w:val="002D4340"/>
    <w:rsid w:val="002D46AD"/>
    <w:rsid w:val="002D4CBC"/>
    <w:rsid w:val="002D4DBD"/>
    <w:rsid w:val="002D50EB"/>
    <w:rsid w:val="002D5FC4"/>
    <w:rsid w:val="002D73DF"/>
    <w:rsid w:val="002D75C0"/>
    <w:rsid w:val="002D7669"/>
    <w:rsid w:val="002E081E"/>
    <w:rsid w:val="002E13C5"/>
    <w:rsid w:val="002E1D57"/>
    <w:rsid w:val="002E20AB"/>
    <w:rsid w:val="002E2CD5"/>
    <w:rsid w:val="002E30CD"/>
    <w:rsid w:val="002E386F"/>
    <w:rsid w:val="002E3CCA"/>
    <w:rsid w:val="002E3EFF"/>
    <w:rsid w:val="002E4099"/>
    <w:rsid w:val="002E56A1"/>
    <w:rsid w:val="002E61FD"/>
    <w:rsid w:val="002E7B35"/>
    <w:rsid w:val="002F07C2"/>
    <w:rsid w:val="002F0D22"/>
    <w:rsid w:val="002F0DFA"/>
    <w:rsid w:val="002F1444"/>
    <w:rsid w:val="002F1608"/>
    <w:rsid w:val="002F1ED3"/>
    <w:rsid w:val="002F2327"/>
    <w:rsid w:val="002F267E"/>
    <w:rsid w:val="002F28B7"/>
    <w:rsid w:val="002F3AED"/>
    <w:rsid w:val="002F3C58"/>
    <w:rsid w:val="002F3C9A"/>
    <w:rsid w:val="002F3CEA"/>
    <w:rsid w:val="002F48E2"/>
    <w:rsid w:val="002F497E"/>
    <w:rsid w:val="002F4A20"/>
    <w:rsid w:val="002F4A84"/>
    <w:rsid w:val="002F4EB5"/>
    <w:rsid w:val="002F4F17"/>
    <w:rsid w:val="002F50B9"/>
    <w:rsid w:val="002F5FFA"/>
    <w:rsid w:val="002F61D6"/>
    <w:rsid w:val="002F63E4"/>
    <w:rsid w:val="002F67D1"/>
    <w:rsid w:val="002F6BC2"/>
    <w:rsid w:val="002F6DBC"/>
    <w:rsid w:val="002F7616"/>
    <w:rsid w:val="002F782B"/>
    <w:rsid w:val="002F7E83"/>
    <w:rsid w:val="0030002C"/>
    <w:rsid w:val="003005F6"/>
    <w:rsid w:val="00300704"/>
    <w:rsid w:val="003007BF"/>
    <w:rsid w:val="0030112A"/>
    <w:rsid w:val="003012EC"/>
    <w:rsid w:val="00301BDE"/>
    <w:rsid w:val="00301D2E"/>
    <w:rsid w:val="00302402"/>
    <w:rsid w:val="0030249C"/>
    <w:rsid w:val="00302ABB"/>
    <w:rsid w:val="00303ADC"/>
    <w:rsid w:val="00304163"/>
    <w:rsid w:val="00304D4A"/>
    <w:rsid w:val="00305ECA"/>
    <w:rsid w:val="00306271"/>
    <w:rsid w:val="00307A32"/>
    <w:rsid w:val="00307E48"/>
    <w:rsid w:val="003108DF"/>
    <w:rsid w:val="00311374"/>
    <w:rsid w:val="003115CA"/>
    <w:rsid w:val="00311741"/>
    <w:rsid w:val="00311E70"/>
    <w:rsid w:val="003125BA"/>
    <w:rsid w:val="003125DD"/>
    <w:rsid w:val="00312D34"/>
    <w:rsid w:val="00313440"/>
    <w:rsid w:val="00313562"/>
    <w:rsid w:val="003136AE"/>
    <w:rsid w:val="003136DF"/>
    <w:rsid w:val="00313FA7"/>
    <w:rsid w:val="00314064"/>
    <w:rsid w:val="003142C7"/>
    <w:rsid w:val="00314429"/>
    <w:rsid w:val="0031467C"/>
    <w:rsid w:val="00314DF7"/>
    <w:rsid w:val="00316444"/>
    <w:rsid w:val="0031649C"/>
    <w:rsid w:val="00316792"/>
    <w:rsid w:val="003169A2"/>
    <w:rsid w:val="00316A4C"/>
    <w:rsid w:val="003172DC"/>
    <w:rsid w:val="003176E2"/>
    <w:rsid w:val="00320A6B"/>
    <w:rsid w:val="00320E41"/>
    <w:rsid w:val="00321520"/>
    <w:rsid w:val="00322D89"/>
    <w:rsid w:val="00323500"/>
    <w:rsid w:val="00323E0C"/>
    <w:rsid w:val="0032449C"/>
    <w:rsid w:val="00326069"/>
    <w:rsid w:val="00326242"/>
    <w:rsid w:val="00326661"/>
    <w:rsid w:val="0032744D"/>
    <w:rsid w:val="00330542"/>
    <w:rsid w:val="00330C08"/>
    <w:rsid w:val="0033159E"/>
    <w:rsid w:val="00331D99"/>
    <w:rsid w:val="00333118"/>
    <w:rsid w:val="003333A3"/>
    <w:rsid w:val="0033423E"/>
    <w:rsid w:val="00334A48"/>
    <w:rsid w:val="00334EB2"/>
    <w:rsid w:val="00335609"/>
    <w:rsid w:val="00335983"/>
    <w:rsid w:val="003360BD"/>
    <w:rsid w:val="00336957"/>
    <w:rsid w:val="00336CEE"/>
    <w:rsid w:val="00336E72"/>
    <w:rsid w:val="00337B1A"/>
    <w:rsid w:val="00340011"/>
    <w:rsid w:val="003408F8"/>
    <w:rsid w:val="00340950"/>
    <w:rsid w:val="00340A18"/>
    <w:rsid w:val="00340AC4"/>
    <w:rsid w:val="003414FC"/>
    <w:rsid w:val="003417CA"/>
    <w:rsid w:val="003424E1"/>
    <w:rsid w:val="00342BDF"/>
    <w:rsid w:val="00343C86"/>
    <w:rsid w:val="00344236"/>
    <w:rsid w:val="00344969"/>
    <w:rsid w:val="00344B7A"/>
    <w:rsid w:val="00344C13"/>
    <w:rsid w:val="00344E69"/>
    <w:rsid w:val="003452AB"/>
    <w:rsid w:val="003453D1"/>
    <w:rsid w:val="003457C0"/>
    <w:rsid w:val="003462A2"/>
    <w:rsid w:val="00346B5D"/>
    <w:rsid w:val="00346D47"/>
    <w:rsid w:val="00347001"/>
    <w:rsid w:val="00347740"/>
    <w:rsid w:val="0034790F"/>
    <w:rsid w:val="00347974"/>
    <w:rsid w:val="00347DD5"/>
    <w:rsid w:val="003501AA"/>
    <w:rsid w:val="0035029D"/>
    <w:rsid w:val="00353D73"/>
    <w:rsid w:val="00353EFF"/>
    <w:rsid w:val="003541DC"/>
    <w:rsid w:val="003543AB"/>
    <w:rsid w:val="0035462D"/>
    <w:rsid w:val="00354E1B"/>
    <w:rsid w:val="003555EB"/>
    <w:rsid w:val="00355F41"/>
    <w:rsid w:val="0035647A"/>
    <w:rsid w:val="003567B8"/>
    <w:rsid w:val="0035710C"/>
    <w:rsid w:val="0035754A"/>
    <w:rsid w:val="0035773E"/>
    <w:rsid w:val="003577E7"/>
    <w:rsid w:val="00357BAC"/>
    <w:rsid w:val="003603A9"/>
    <w:rsid w:val="00360AEC"/>
    <w:rsid w:val="00360B19"/>
    <w:rsid w:val="00360D27"/>
    <w:rsid w:val="00360E1A"/>
    <w:rsid w:val="003611C1"/>
    <w:rsid w:val="00361CFA"/>
    <w:rsid w:val="00361F2D"/>
    <w:rsid w:val="00362020"/>
    <w:rsid w:val="00362050"/>
    <w:rsid w:val="00363ADC"/>
    <w:rsid w:val="00364BEB"/>
    <w:rsid w:val="0036548D"/>
    <w:rsid w:val="00365F59"/>
    <w:rsid w:val="00365F68"/>
    <w:rsid w:val="00366CBB"/>
    <w:rsid w:val="003671E2"/>
    <w:rsid w:val="0036720B"/>
    <w:rsid w:val="00367275"/>
    <w:rsid w:val="00367E31"/>
    <w:rsid w:val="0037012C"/>
    <w:rsid w:val="003715BE"/>
    <w:rsid w:val="00371744"/>
    <w:rsid w:val="00371D14"/>
    <w:rsid w:val="00372881"/>
    <w:rsid w:val="00372D36"/>
    <w:rsid w:val="00372DAD"/>
    <w:rsid w:val="00374184"/>
    <w:rsid w:val="0037435A"/>
    <w:rsid w:val="003745C5"/>
    <w:rsid w:val="00374BAF"/>
    <w:rsid w:val="003756BC"/>
    <w:rsid w:val="00375706"/>
    <w:rsid w:val="00375A2E"/>
    <w:rsid w:val="00375CCC"/>
    <w:rsid w:val="00376152"/>
    <w:rsid w:val="00376792"/>
    <w:rsid w:val="00377BD0"/>
    <w:rsid w:val="00380A4A"/>
    <w:rsid w:val="003814AB"/>
    <w:rsid w:val="00381830"/>
    <w:rsid w:val="003819A7"/>
    <w:rsid w:val="00381D08"/>
    <w:rsid w:val="00381DA7"/>
    <w:rsid w:val="00381FB6"/>
    <w:rsid w:val="00382A17"/>
    <w:rsid w:val="00382AC9"/>
    <w:rsid w:val="00382B15"/>
    <w:rsid w:val="003834B3"/>
    <w:rsid w:val="003839E9"/>
    <w:rsid w:val="00383D39"/>
    <w:rsid w:val="00384883"/>
    <w:rsid w:val="00384D19"/>
    <w:rsid w:val="00384E6A"/>
    <w:rsid w:val="003860EA"/>
    <w:rsid w:val="0038677D"/>
    <w:rsid w:val="00386D9C"/>
    <w:rsid w:val="00390A92"/>
    <w:rsid w:val="00390ED3"/>
    <w:rsid w:val="0039145F"/>
    <w:rsid w:val="003921CE"/>
    <w:rsid w:val="003939E2"/>
    <w:rsid w:val="00393B29"/>
    <w:rsid w:val="00393F9A"/>
    <w:rsid w:val="0039404A"/>
    <w:rsid w:val="00394322"/>
    <w:rsid w:val="0039462E"/>
    <w:rsid w:val="00394B46"/>
    <w:rsid w:val="00395806"/>
    <w:rsid w:val="00395873"/>
    <w:rsid w:val="0039619B"/>
    <w:rsid w:val="003968BF"/>
    <w:rsid w:val="003A019C"/>
    <w:rsid w:val="003A028D"/>
    <w:rsid w:val="003A04A1"/>
    <w:rsid w:val="003A07EE"/>
    <w:rsid w:val="003A0E76"/>
    <w:rsid w:val="003A10CE"/>
    <w:rsid w:val="003A1265"/>
    <w:rsid w:val="003A16C0"/>
    <w:rsid w:val="003A1779"/>
    <w:rsid w:val="003A1D17"/>
    <w:rsid w:val="003A27DB"/>
    <w:rsid w:val="003A3EA0"/>
    <w:rsid w:val="003A3EBC"/>
    <w:rsid w:val="003A40EE"/>
    <w:rsid w:val="003A415E"/>
    <w:rsid w:val="003A4596"/>
    <w:rsid w:val="003A4664"/>
    <w:rsid w:val="003A4749"/>
    <w:rsid w:val="003A48BA"/>
    <w:rsid w:val="003A4DA4"/>
    <w:rsid w:val="003A4E37"/>
    <w:rsid w:val="003A50F8"/>
    <w:rsid w:val="003A57D8"/>
    <w:rsid w:val="003A5A74"/>
    <w:rsid w:val="003A5C13"/>
    <w:rsid w:val="003A5F6D"/>
    <w:rsid w:val="003A60AF"/>
    <w:rsid w:val="003A6FFB"/>
    <w:rsid w:val="003B03BA"/>
    <w:rsid w:val="003B05F0"/>
    <w:rsid w:val="003B1629"/>
    <w:rsid w:val="003B1B8C"/>
    <w:rsid w:val="003B20BA"/>
    <w:rsid w:val="003B3B2C"/>
    <w:rsid w:val="003B3DFA"/>
    <w:rsid w:val="003B3FD6"/>
    <w:rsid w:val="003B40AD"/>
    <w:rsid w:val="003B4103"/>
    <w:rsid w:val="003B4BCD"/>
    <w:rsid w:val="003B5BB7"/>
    <w:rsid w:val="003B6713"/>
    <w:rsid w:val="003B67E4"/>
    <w:rsid w:val="003B72F5"/>
    <w:rsid w:val="003B7395"/>
    <w:rsid w:val="003B7AD1"/>
    <w:rsid w:val="003C0176"/>
    <w:rsid w:val="003C0DB4"/>
    <w:rsid w:val="003C0FA8"/>
    <w:rsid w:val="003C11EE"/>
    <w:rsid w:val="003C15AD"/>
    <w:rsid w:val="003C166B"/>
    <w:rsid w:val="003C1BCC"/>
    <w:rsid w:val="003C1C83"/>
    <w:rsid w:val="003C2077"/>
    <w:rsid w:val="003C21B7"/>
    <w:rsid w:val="003C2271"/>
    <w:rsid w:val="003C3D83"/>
    <w:rsid w:val="003C3DFA"/>
    <w:rsid w:val="003C407B"/>
    <w:rsid w:val="003C4991"/>
    <w:rsid w:val="003C4E37"/>
    <w:rsid w:val="003C5531"/>
    <w:rsid w:val="003C55F3"/>
    <w:rsid w:val="003C6194"/>
    <w:rsid w:val="003C66DE"/>
    <w:rsid w:val="003C7AD8"/>
    <w:rsid w:val="003C7B74"/>
    <w:rsid w:val="003C7B87"/>
    <w:rsid w:val="003D0659"/>
    <w:rsid w:val="003D0AEF"/>
    <w:rsid w:val="003D0F64"/>
    <w:rsid w:val="003D159B"/>
    <w:rsid w:val="003D2286"/>
    <w:rsid w:val="003D29ED"/>
    <w:rsid w:val="003D2B58"/>
    <w:rsid w:val="003D2C5B"/>
    <w:rsid w:val="003D3F2A"/>
    <w:rsid w:val="003D3FB5"/>
    <w:rsid w:val="003D424A"/>
    <w:rsid w:val="003D5436"/>
    <w:rsid w:val="003D561D"/>
    <w:rsid w:val="003D5895"/>
    <w:rsid w:val="003D6072"/>
    <w:rsid w:val="003D6FB3"/>
    <w:rsid w:val="003D7042"/>
    <w:rsid w:val="003D7D93"/>
    <w:rsid w:val="003E113A"/>
    <w:rsid w:val="003E16BE"/>
    <w:rsid w:val="003E1F2D"/>
    <w:rsid w:val="003E208D"/>
    <w:rsid w:val="003E298E"/>
    <w:rsid w:val="003E491C"/>
    <w:rsid w:val="003E4942"/>
    <w:rsid w:val="003E4A6A"/>
    <w:rsid w:val="003E4BF1"/>
    <w:rsid w:val="003E4C78"/>
    <w:rsid w:val="003E4CFB"/>
    <w:rsid w:val="003E4DDA"/>
    <w:rsid w:val="003E527F"/>
    <w:rsid w:val="003E56EE"/>
    <w:rsid w:val="003E588D"/>
    <w:rsid w:val="003E5BA6"/>
    <w:rsid w:val="003E6439"/>
    <w:rsid w:val="003E6C37"/>
    <w:rsid w:val="003E6D72"/>
    <w:rsid w:val="003F037E"/>
    <w:rsid w:val="003F08BE"/>
    <w:rsid w:val="003F0B44"/>
    <w:rsid w:val="003F19A5"/>
    <w:rsid w:val="003F1AF2"/>
    <w:rsid w:val="003F1D5A"/>
    <w:rsid w:val="003F261E"/>
    <w:rsid w:val="003F26FD"/>
    <w:rsid w:val="003F28F4"/>
    <w:rsid w:val="003F361B"/>
    <w:rsid w:val="003F3E81"/>
    <w:rsid w:val="003F553D"/>
    <w:rsid w:val="003F55EA"/>
    <w:rsid w:val="003F78CD"/>
    <w:rsid w:val="003F799F"/>
    <w:rsid w:val="003F79C2"/>
    <w:rsid w:val="003F7B0C"/>
    <w:rsid w:val="00400113"/>
    <w:rsid w:val="004003D9"/>
    <w:rsid w:val="00400AF9"/>
    <w:rsid w:val="00401520"/>
    <w:rsid w:val="00401855"/>
    <w:rsid w:val="0040230F"/>
    <w:rsid w:val="0040264D"/>
    <w:rsid w:val="00402B5B"/>
    <w:rsid w:val="004032C7"/>
    <w:rsid w:val="004034A8"/>
    <w:rsid w:val="0040472F"/>
    <w:rsid w:val="00405547"/>
    <w:rsid w:val="00405800"/>
    <w:rsid w:val="00405965"/>
    <w:rsid w:val="0040698B"/>
    <w:rsid w:val="0040754A"/>
    <w:rsid w:val="00407E03"/>
    <w:rsid w:val="00410376"/>
    <w:rsid w:val="00410637"/>
    <w:rsid w:val="004108FB"/>
    <w:rsid w:val="00410E05"/>
    <w:rsid w:val="00410E15"/>
    <w:rsid w:val="004123E8"/>
    <w:rsid w:val="00412662"/>
    <w:rsid w:val="0041296E"/>
    <w:rsid w:val="00412E6E"/>
    <w:rsid w:val="00413764"/>
    <w:rsid w:val="00413825"/>
    <w:rsid w:val="0041717E"/>
    <w:rsid w:val="004174BD"/>
    <w:rsid w:val="00420392"/>
    <w:rsid w:val="004203A6"/>
    <w:rsid w:val="00420ADE"/>
    <w:rsid w:val="0042100E"/>
    <w:rsid w:val="00421A80"/>
    <w:rsid w:val="004223D5"/>
    <w:rsid w:val="0042394C"/>
    <w:rsid w:val="0042405B"/>
    <w:rsid w:val="004243E3"/>
    <w:rsid w:val="00425258"/>
    <w:rsid w:val="004269D0"/>
    <w:rsid w:val="00426F1C"/>
    <w:rsid w:val="004275A9"/>
    <w:rsid w:val="00427FFB"/>
    <w:rsid w:val="004305F3"/>
    <w:rsid w:val="00430BAD"/>
    <w:rsid w:val="00430D92"/>
    <w:rsid w:val="004316D5"/>
    <w:rsid w:val="0043393F"/>
    <w:rsid w:val="0043422F"/>
    <w:rsid w:val="00434B61"/>
    <w:rsid w:val="00435311"/>
    <w:rsid w:val="004353D7"/>
    <w:rsid w:val="004353DE"/>
    <w:rsid w:val="004356CA"/>
    <w:rsid w:val="00436D3C"/>
    <w:rsid w:val="0043765D"/>
    <w:rsid w:val="004378F1"/>
    <w:rsid w:val="00437E0C"/>
    <w:rsid w:val="00437E54"/>
    <w:rsid w:val="00440961"/>
    <w:rsid w:val="00440AA6"/>
    <w:rsid w:val="004416A5"/>
    <w:rsid w:val="004428C9"/>
    <w:rsid w:val="00443341"/>
    <w:rsid w:val="0044349C"/>
    <w:rsid w:val="004450F7"/>
    <w:rsid w:val="0044526A"/>
    <w:rsid w:val="00447717"/>
    <w:rsid w:val="004477E7"/>
    <w:rsid w:val="00447946"/>
    <w:rsid w:val="00447B09"/>
    <w:rsid w:val="00450420"/>
    <w:rsid w:val="004507BD"/>
    <w:rsid w:val="00450A17"/>
    <w:rsid w:val="0045116C"/>
    <w:rsid w:val="00451CBF"/>
    <w:rsid w:val="004522CC"/>
    <w:rsid w:val="00452AA8"/>
    <w:rsid w:val="00453066"/>
    <w:rsid w:val="00453473"/>
    <w:rsid w:val="0045378B"/>
    <w:rsid w:val="00454656"/>
    <w:rsid w:val="004550B2"/>
    <w:rsid w:val="0045571A"/>
    <w:rsid w:val="00455E9D"/>
    <w:rsid w:val="00456713"/>
    <w:rsid w:val="00456872"/>
    <w:rsid w:val="00456B3D"/>
    <w:rsid w:val="00456BA5"/>
    <w:rsid w:val="00456F2D"/>
    <w:rsid w:val="004573FD"/>
    <w:rsid w:val="00457661"/>
    <w:rsid w:val="00460045"/>
    <w:rsid w:val="00460F06"/>
    <w:rsid w:val="004612BD"/>
    <w:rsid w:val="00461784"/>
    <w:rsid w:val="00461986"/>
    <w:rsid w:val="00463057"/>
    <w:rsid w:val="00463569"/>
    <w:rsid w:val="00465712"/>
    <w:rsid w:val="00465CB0"/>
    <w:rsid w:val="00466468"/>
    <w:rsid w:val="004672EE"/>
    <w:rsid w:val="00470E76"/>
    <w:rsid w:val="004712B9"/>
    <w:rsid w:val="00471772"/>
    <w:rsid w:val="00471B44"/>
    <w:rsid w:val="00471B75"/>
    <w:rsid w:val="00471CDE"/>
    <w:rsid w:val="00471E5F"/>
    <w:rsid w:val="00472975"/>
    <w:rsid w:val="0047331C"/>
    <w:rsid w:val="00474146"/>
    <w:rsid w:val="00474BA6"/>
    <w:rsid w:val="00474C33"/>
    <w:rsid w:val="00475238"/>
    <w:rsid w:val="0047536C"/>
    <w:rsid w:val="00475F8E"/>
    <w:rsid w:val="00476412"/>
    <w:rsid w:val="004765F8"/>
    <w:rsid w:val="00476CAD"/>
    <w:rsid w:val="00477455"/>
    <w:rsid w:val="00477B81"/>
    <w:rsid w:val="00477D31"/>
    <w:rsid w:val="004804F9"/>
    <w:rsid w:val="004807E3"/>
    <w:rsid w:val="00480AED"/>
    <w:rsid w:val="00480D23"/>
    <w:rsid w:val="0048130D"/>
    <w:rsid w:val="00481771"/>
    <w:rsid w:val="0048204B"/>
    <w:rsid w:val="00482A60"/>
    <w:rsid w:val="004832C4"/>
    <w:rsid w:val="00483915"/>
    <w:rsid w:val="00483C1D"/>
    <w:rsid w:val="00483D9A"/>
    <w:rsid w:val="00483E9F"/>
    <w:rsid w:val="00485492"/>
    <w:rsid w:val="00485BDB"/>
    <w:rsid w:val="0048626F"/>
    <w:rsid w:val="004864C2"/>
    <w:rsid w:val="00487246"/>
    <w:rsid w:val="00487E3F"/>
    <w:rsid w:val="004906C5"/>
    <w:rsid w:val="00490A97"/>
    <w:rsid w:val="00490BC5"/>
    <w:rsid w:val="0049109E"/>
    <w:rsid w:val="0049138D"/>
    <w:rsid w:val="004916C7"/>
    <w:rsid w:val="00492258"/>
    <w:rsid w:val="00492558"/>
    <w:rsid w:val="00496121"/>
    <w:rsid w:val="0049656C"/>
    <w:rsid w:val="00496EAF"/>
    <w:rsid w:val="004972DD"/>
    <w:rsid w:val="00497D13"/>
    <w:rsid w:val="00497D88"/>
    <w:rsid w:val="004A0319"/>
    <w:rsid w:val="004A0CBC"/>
    <w:rsid w:val="004A2B72"/>
    <w:rsid w:val="004A32F3"/>
    <w:rsid w:val="004A3442"/>
    <w:rsid w:val="004A3938"/>
    <w:rsid w:val="004A3E2D"/>
    <w:rsid w:val="004A42A2"/>
    <w:rsid w:val="004A455F"/>
    <w:rsid w:val="004A4700"/>
    <w:rsid w:val="004A5076"/>
    <w:rsid w:val="004A59FA"/>
    <w:rsid w:val="004A5C29"/>
    <w:rsid w:val="004A5F35"/>
    <w:rsid w:val="004A66BE"/>
    <w:rsid w:val="004A68F4"/>
    <w:rsid w:val="004A7304"/>
    <w:rsid w:val="004A7822"/>
    <w:rsid w:val="004A7F00"/>
    <w:rsid w:val="004B05FB"/>
    <w:rsid w:val="004B0998"/>
    <w:rsid w:val="004B14BC"/>
    <w:rsid w:val="004B1C49"/>
    <w:rsid w:val="004B20CD"/>
    <w:rsid w:val="004B20E3"/>
    <w:rsid w:val="004B2D34"/>
    <w:rsid w:val="004B39DD"/>
    <w:rsid w:val="004B3AAB"/>
    <w:rsid w:val="004B3ED7"/>
    <w:rsid w:val="004B41B0"/>
    <w:rsid w:val="004B41F8"/>
    <w:rsid w:val="004B4C6F"/>
    <w:rsid w:val="004B5CED"/>
    <w:rsid w:val="004B6073"/>
    <w:rsid w:val="004B62CC"/>
    <w:rsid w:val="004B6532"/>
    <w:rsid w:val="004B68D7"/>
    <w:rsid w:val="004B6A76"/>
    <w:rsid w:val="004B6D23"/>
    <w:rsid w:val="004B6F94"/>
    <w:rsid w:val="004B7120"/>
    <w:rsid w:val="004C00D2"/>
    <w:rsid w:val="004C0442"/>
    <w:rsid w:val="004C1531"/>
    <w:rsid w:val="004C1803"/>
    <w:rsid w:val="004C1974"/>
    <w:rsid w:val="004C229D"/>
    <w:rsid w:val="004C2E68"/>
    <w:rsid w:val="004C2FC7"/>
    <w:rsid w:val="004C36D6"/>
    <w:rsid w:val="004C3859"/>
    <w:rsid w:val="004C556D"/>
    <w:rsid w:val="004C594C"/>
    <w:rsid w:val="004C5A95"/>
    <w:rsid w:val="004C677E"/>
    <w:rsid w:val="004C6BCC"/>
    <w:rsid w:val="004C79EE"/>
    <w:rsid w:val="004C7E7C"/>
    <w:rsid w:val="004D0561"/>
    <w:rsid w:val="004D0D29"/>
    <w:rsid w:val="004D13FB"/>
    <w:rsid w:val="004D14C3"/>
    <w:rsid w:val="004D1DBC"/>
    <w:rsid w:val="004D1DC6"/>
    <w:rsid w:val="004D2906"/>
    <w:rsid w:val="004D34F9"/>
    <w:rsid w:val="004D3578"/>
    <w:rsid w:val="004D380D"/>
    <w:rsid w:val="004D3AC3"/>
    <w:rsid w:val="004D4073"/>
    <w:rsid w:val="004D754D"/>
    <w:rsid w:val="004D75EC"/>
    <w:rsid w:val="004E0C79"/>
    <w:rsid w:val="004E11FF"/>
    <w:rsid w:val="004E213A"/>
    <w:rsid w:val="004E2917"/>
    <w:rsid w:val="004E2FC6"/>
    <w:rsid w:val="004E3634"/>
    <w:rsid w:val="004E383E"/>
    <w:rsid w:val="004E3D4B"/>
    <w:rsid w:val="004E48C4"/>
    <w:rsid w:val="004E5176"/>
    <w:rsid w:val="004E55E8"/>
    <w:rsid w:val="004E5A3B"/>
    <w:rsid w:val="004E6652"/>
    <w:rsid w:val="004E6AF6"/>
    <w:rsid w:val="004F050C"/>
    <w:rsid w:val="004F0D24"/>
    <w:rsid w:val="004F0DE1"/>
    <w:rsid w:val="004F10A5"/>
    <w:rsid w:val="004F156A"/>
    <w:rsid w:val="004F2EC2"/>
    <w:rsid w:val="004F3581"/>
    <w:rsid w:val="004F3657"/>
    <w:rsid w:val="004F5510"/>
    <w:rsid w:val="004F56C9"/>
    <w:rsid w:val="004F6CDE"/>
    <w:rsid w:val="004F7701"/>
    <w:rsid w:val="00502735"/>
    <w:rsid w:val="00502BC6"/>
    <w:rsid w:val="00503171"/>
    <w:rsid w:val="005037A0"/>
    <w:rsid w:val="00503B86"/>
    <w:rsid w:val="00505269"/>
    <w:rsid w:val="00505688"/>
    <w:rsid w:val="00505D2D"/>
    <w:rsid w:val="005060C0"/>
    <w:rsid w:val="00506C28"/>
    <w:rsid w:val="00510350"/>
    <w:rsid w:val="00510F09"/>
    <w:rsid w:val="00511867"/>
    <w:rsid w:val="005118C4"/>
    <w:rsid w:val="00511F56"/>
    <w:rsid w:val="0051299A"/>
    <w:rsid w:val="00513549"/>
    <w:rsid w:val="00513576"/>
    <w:rsid w:val="005135AD"/>
    <w:rsid w:val="005136BF"/>
    <w:rsid w:val="00513EBB"/>
    <w:rsid w:val="00514456"/>
    <w:rsid w:val="005147D9"/>
    <w:rsid w:val="00514D10"/>
    <w:rsid w:val="00515567"/>
    <w:rsid w:val="00515DD8"/>
    <w:rsid w:val="00516518"/>
    <w:rsid w:val="005165DE"/>
    <w:rsid w:val="005169F2"/>
    <w:rsid w:val="00516AC5"/>
    <w:rsid w:val="0051770A"/>
    <w:rsid w:val="005218EB"/>
    <w:rsid w:val="00521FD5"/>
    <w:rsid w:val="00522344"/>
    <w:rsid w:val="005225BC"/>
    <w:rsid w:val="00522978"/>
    <w:rsid w:val="0052314A"/>
    <w:rsid w:val="005234CD"/>
    <w:rsid w:val="00523FEE"/>
    <w:rsid w:val="00524BF0"/>
    <w:rsid w:val="00524D57"/>
    <w:rsid w:val="00526502"/>
    <w:rsid w:val="00526A29"/>
    <w:rsid w:val="00527DE0"/>
    <w:rsid w:val="00531216"/>
    <w:rsid w:val="00532624"/>
    <w:rsid w:val="00532675"/>
    <w:rsid w:val="00532A92"/>
    <w:rsid w:val="00533089"/>
    <w:rsid w:val="00533B6E"/>
    <w:rsid w:val="00533EAB"/>
    <w:rsid w:val="00534312"/>
    <w:rsid w:val="0053483F"/>
    <w:rsid w:val="00534DA0"/>
    <w:rsid w:val="0053506A"/>
    <w:rsid w:val="00536773"/>
    <w:rsid w:val="00540007"/>
    <w:rsid w:val="0054159D"/>
    <w:rsid w:val="00541692"/>
    <w:rsid w:val="00541A26"/>
    <w:rsid w:val="005422C1"/>
    <w:rsid w:val="005425D6"/>
    <w:rsid w:val="0054296F"/>
    <w:rsid w:val="00543BA9"/>
    <w:rsid w:val="00543E6C"/>
    <w:rsid w:val="00543F5F"/>
    <w:rsid w:val="00544A36"/>
    <w:rsid w:val="0054587F"/>
    <w:rsid w:val="005465A5"/>
    <w:rsid w:val="00546749"/>
    <w:rsid w:val="00546CB4"/>
    <w:rsid w:val="0054795B"/>
    <w:rsid w:val="00547DE4"/>
    <w:rsid w:val="00550110"/>
    <w:rsid w:val="0055050A"/>
    <w:rsid w:val="005506D7"/>
    <w:rsid w:val="00550FEA"/>
    <w:rsid w:val="00551ED5"/>
    <w:rsid w:val="00551ED6"/>
    <w:rsid w:val="00551F97"/>
    <w:rsid w:val="00552886"/>
    <w:rsid w:val="00552D11"/>
    <w:rsid w:val="00553021"/>
    <w:rsid w:val="00553641"/>
    <w:rsid w:val="005546E7"/>
    <w:rsid w:val="00555021"/>
    <w:rsid w:val="00555CE2"/>
    <w:rsid w:val="0055626F"/>
    <w:rsid w:val="00556E7B"/>
    <w:rsid w:val="00557A99"/>
    <w:rsid w:val="00557E6E"/>
    <w:rsid w:val="0056015D"/>
    <w:rsid w:val="0056076A"/>
    <w:rsid w:val="005616EF"/>
    <w:rsid w:val="00562444"/>
    <w:rsid w:val="0056247E"/>
    <w:rsid w:val="00562882"/>
    <w:rsid w:val="00563B05"/>
    <w:rsid w:val="0056469D"/>
    <w:rsid w:val="0056480D"/>
    <w:rsid w:val="0056480F"/>
    <w:rsid w:val="00565087"/>
    <w:rsid w:val="0056573F"/>
    <w:rsid w:val="00565B1F"/>
    <w:rsid w:val="00566566"/>
    <w:rsid w:val="005672CF"/>
    <w:rsid w:val="00567358"/>
    <w:rsid w:val="005702AA"/>
    <w:rsid w:val="0057072F"/>
    <w:rsid w:val="00570751"/>
    <w:rsid w:val="00570858"/>
    <w:rsid w:val="0057085C"/>
    <w:rsid w:val="00571114"/>
    <w:rsid w:val="00571C92"/>
    <w:rsid w:val="00571FB4"/>
    <w:rsid w:val="00572673"/>
    <w:rsid w:val="005727AA"/>
    <w:rsid w:val="00573B7D"/>
    <w:rsid w:val="00573DDF"/>
    <w:rsid w:val="005740A5"/>
    <w:rsid w:val="0057442F"/>
    <w:rsid w:val="00574881"/>
    <w:rsid w:val="00574BF7"/>
    <w:rsid w:val="0057551C"/>
    <w:rsid w:val="0057554E"/>
    <w:rsid w:val="0057600E"/>
    <w:rsid w:val="0057656C"/>
    <w:rsid w:val="00577C93"/>
    <w:rsid w:val="00577E61"/>
    <w:rsid w:val="0058036F"/>
    <w:rsid w:val="00580A44"/>
    <w:rsid w:val="00580E96"/>
    <w:rsid w:val="00582CDB"/>
    <w:rsid w:val="00583D60"/>
    <w:rsid w:val="00584EE9"/>
    <w:rsid w:val="005852F3"/>
    <w:rsid w:val="005862E2"/>
    <w:rsid w:val="0058684D"/>
    <w:rsid w:val="00586897"/>
    <w:rsid w:val="00586CF6"/>
    <w:rsid w:val="00587B48"/>
    <w:rsid w:val="005900CE"/>
    <w:rsid w:val="00591952"/>
    <w:rsid w:val="005919F3"/>
    <w:rsid w:val="005920E6"/>
    <w:rsid w:val="00592E94"/>
    <w:rsid w:val="005934B8"/>
    <w:rsid w:val="005938B5"/>
    <w:rsid w:val="00593B6E"/>
    <w:rsid w:val="00594AA3"/>
    <w:rsid w:val="0059501A"/>
    <w:rsid w:val="00595AC6"/>
    <w:rsid w:val="00595D37"/>
    <w:rsid w:val="00595E0D"/>
    <w:rsid w:val="005963C0"/>
    <w:rsid w:val="00596A54"/>
    <w:rsid w:val="005971E1"/>
    <w:rsid w:val="00597AA1"/>
    <w:rsid w:val="005A01AF"/>
    <w:rsid w:val="005A0B84"/>
    <w:rsid w:val="005A0BA6"/>
    <w:rsid w:val="005A1195"/>
    <w:rsid w:val="005A14B6"/>
    <w:rsid w:val="005A166D"/>
    <w:rsid w:val="005A2355"/>
    <w:rsid w:val="005A2476"/>
    <w:rsid w:val="005A2CAD"/>
    <w:rsid w:val="005A3456"/>
    <w:rsid w:val="005A3B28"/>
    <w:rsid w:val="005A3B6A"/>
    <w:rsid w:val="005A42ED"/>
    <w:rsid w:val="005A469C"/>
    <w:rsid w:val="005A6916"/>
    <w:rsid w:val="005A6F9F"/>
    <w:rsid w:val="005A71C1"/>
    <w:rsid w:val="005A7492"/>
    <w:rsid w:val="005B0886"/>
    <w:rsid w:val="005B1A24"/>
    <w:rsid w:val="005B1DC5"/>
    <w:rsid w:val="005B1E04"/>
    <w:rsid w:val="005B249B"/>
    <w:rsid w:val="005B25C1"/>
    <w:rsid w:val="005B2690"/>
    <w:rsid w:val="005B35D9"/>
    <w:rsid w:val="005B3C9A"/>
    <w:rsid w:val="005B43E1"/>
    <w:rsid w:val="005B46AD"/>
    <w:rsid w:val="005B487E"/>
    <w:rsid w:val="005B4EC3"/>
    <w:rsid w:val="005B57C5"/>
    <w:rsid w:val="005B59DC"/>
    <w:rsid w:val="005B65EE"/>
    <w:rsid w:val="005B661E"/>
    <w:rsid w:val="005B7809"/>
    <w:rsid w:val="005C0207"/>
    <w:rsid w:val="005C0ACF"/>
    <w:rsid w:val="005C0E93"/>
    <w:rsid w:val="005C150B"/>
    <w:rsid w:val="005C15EC"/>
    <w:rsid w:val="005C229A"/>
    <w:rsid w:val="005C25FE"/>
    <w:rsid w:val="005C268D"/>
    <w:rsid w:val="005C2845"/>
    <w:rsid w:val="005C30A1"/>
    <w:rsid w:val="005C3BB4"/>
    <w:rsid w:val="005C3C11"/>
    <w:rsid w:val="005C43EE"/>
    <w:rsid w:val="005C453F"/>
    <w:rsid w:val="005C4949"/>
    <w:rsid w:val="005C528A"/>
    <w:rsid w:val="005C5C31"/>
    <w:rsid w:val="005C66D5"/>
    <w:rsid w:val="005C6D27"/>
    <w:rsid w:val="005C7E45"/>
    <w:rsid w:val="005D0A88"/>
    <w:rsid w:val="005D17C5"/>
    <w:rsid w:val="005D1F71"/>
    <w:rsid w:val="005D2950"/>
    <w:rsid w:val="005D3033"/>
    <w:rsid w:val="005D30D4"/>
    <w:rsid w:val="005D30EC"/>
    <w:rsid w:val="005D3515"/>
    <w:rsid w:val="005D3712"/>
    <w:rsid w:val="005D5447"/>
    <w:rsid w:val="005D661E"/>
    <w:rsid w:val="005D7269"/>
    <w:rsid w:val="005D7AB4"/>
    <w:rsid w:val="005E0321"/>
    <w:rsid w:val="005E060F"/>
    <w:rsid w:val="005E0910"/>
    <w:rsid w:val="005E13E6"/>
    <w:rsid w:val="005E1A07"/>
    <w:rsid w:val="005E289E"/>
    <w:rsid w:val="005E3650"/>
    <w:rsid w:val="005E393F"/>
    <w:rsid w:val="005E3E33"/>
    <w:rsid w:val="005E5D4F"/>
    <w:rsid w:val="005E6A6C"/>
    <w:rsid w:val="005F02B9"/>
    <w:rsid w:val="005F059F"/>
    <w:rsid w:val="005F071B"/>
    <w:rsid w:val="005F0E03"/>
    <w:rsid w:val="005F1F77"/>
    <w:rsid w:val="005F21F1"/>
    <w:rsid w:val="005F2904"/>
    <w:rsid w:val="005F2EDF"/>
    <w:rsid w:val="005F3394"/>
    <w:rsid w:val="005F3692"/>
    <w:rsid w:val="005F4E8E"/>
    <w:rsid w:val="005F6189"/>
    <w:rsid w:val="005F6309"/>
    <w:rsid w:val="005F6EED"/>
    <w:rsid w:val="005F70C3"/>
    <w:rsid w:val="005F7250"/>
    <w:rsid w:val="00600C3F"/>
    <w:rsid w:val="006010C3"/>
    <w:rsid w:val="0060164A"/>
    <w:rsid w:val="00602641"/>
    <w:rsid w:val="00603219"/>
    <w:rsid w:val="00603BC9"/>
    <w:rsid w:val="00605118"/>
    <w:rsid w:val="00606106"/>
    <w:rsid w:val="006061E3"/>
    <w:rsid w:val="006067A4"/>
    <w:rsid w:val="00610359"/>
    <w:rsid w:val="006112AF"/>
    <w:rsid w:val="006114FE"/>
    <w:rsid w:val="00611566"/>
    <w:rsid w:val="00611F13"/>
    <w:rsid w:val="00613340"/>
    <w:rsid w:val="006142EE"/>
    <w:rsid w:val="006143D1"/>
    <w:rsid w:val="00614CB6"/>
    <w:rsid w:val="00614EE6"/>
    <w:rsid w:val="00615076"/>
    <w:rsid w:val="00615083"/>
    <w:rsid w:val="0061555D"/>
    <w:rsid w:val="0061585A"/>
    <w:rsid w:val="00615B03"/>
    <w:rsid w:val="00615BA7"/>
    <w:rsid w:val="00615CCD"/>
    <w:rsid w:val="00615CEF"/>
    <w:rsid w:val="00615DD4"/>
    <w:rsid w:val="00616294"/>
    <w:rsid w:val="00616325"/>
    <w:rsid w:val="0061694C"/>
    <w:rsid w:val="00616C9C"/>
    <w:rsid w:val="00616D6E"/>
    <w:rsid w:val="006177A0"/>
    <w:rsid w:val="006178EE"/>
    <w:rsid w:val="00617A6B"/>
    <w:rsid w:val="00617D23"/>
    <w:rsid w:val="00617E35"/>
    <w:rsid w:val="00617F14"/>
    <w:rsid w:val="00621140"/>
    <w:rsid w:val="006211DA"/>
    <w:rsid w:val="00621371"/>
    <w:rsid w:val="00622D83"/>
    <w:rsid w:val="00622EF2"/>
    <w:rsid w:val="006232EC"/>
    <w:rsid w:val="00623713"/>
    <w:rsid w:val="00623A25"/>
    <w:rsid w:val="006243FB"/>
    <w:rsid w:val="0062470E"/>
    <w:rsid w:val="0062480B"/>
    <w:rsid w:val="006250A5"/>
    <w:rsid w:val="006254F4"/>
    <w:rsid w:val="00625D53"/>
    <w:rsid w:val="00626696"/>
    <w:rsid w:val="00626AF9"/>
    <w:rsid w:val="0062739F"/>
    <w:rsid w:val="00627F2C"/>
    <w:rsid w:val="00630F8A"/>
    <w:rsid w:val="00631313"/>
    <w:rsid w:val="00631B7B"/>
    <w:rsid w:val="00631B98"/>
    <w:rsid w:val="00631DBD"/>
    <w:rsid w:val="00632222"/>
    <w:rsid w:val="006322A3"/>
    <w:rsid w:val="00633B82"/>
    <w:rsid w:val="00633D67"/>
    <w:rsid w:val="00633FF0"/>
    <w:rsid w:val="00634395"/>
    <w:rsid w:val="006344B8"/>
    <w:rsid w:val="00634B9D"/>
    <w:rsid w:val="00635F47"/>
    <w:rsid w:val="00635F81"/>
    <w:rsid w:val="006365BD"/>
    <w:rsid w:val="006367C5"/>
    <w:rsid w:val="00637065"/>
    <w:rsid w:val="00637843"/>
    <w:rsid w:val="00637B59"/>
    <w:rsid w:val="00637B82"/>
    <w:rsid w:val="00637E48"/>
    <w:rsid w:val="0064038F"/>
    <w:rsid w:val="0064127D"/>
    <w:rsid w:val="006417AD"/>
    <w:rsid w:val="006419D9"/>
    <w:rsid w:val="00641D15"/>
    <w:rsid w:val="00641EDD"/>
    <w:rsid w:val="00641F14"/>
    <w:rsid w:val="00643637"/>
    <w:rsid w:val="00643938"/>
    <w:rsid w:val="0064411C"/>
    <w:rsid w:val="006446AD"/>
    <w:rsid w:val="006450E0"/>
    <w:rsid w:val="006454FE"/>
    <w:rsid w:val="00645D44"/>
    <w:rsid w:val="006465F3"/>
    <w:rsid w:val="00646D99"/>
    <w:rsid w:val="00647E8B"/>
    <w:rsid w:val="00650084"/>
    <w:rsid w:val="00650A99"/>
    <w:rsid w:val="00651125"/>
    <w:rsid w:val="00651A6B"/>
    <w:rsid w:val="0065255D"/>
    <w:rsid w:val="00652646"/>
    <w:rsid w:val="006531CD"/>
    <w:rsid w:val="00653838"/>
    <w:rsid w:val="00656910"/>
    <w:rsid w:val="0065750F"/>
    <w:rsid w:val="00657668"/>
    <w:rsid w:val="00657BA1"/>
    <w:rsid w:val="006600CD"/>
    <w:rsid w:val="00660496"/>
    <w:rsid w:val="00660764"/>
    <w:rsid w:val="006607A4"/>
    <w:rsid w:val="00660C3A"/>
    <w:rsid w:val="00660E44"/>
    <w:rsid w:val="006613BF"/>
    <w:rsid w:val="006616ED"/>
    <w:rsid w:val="00662592"/>
    <w:rsid w:val="00662AC1"/>
    <w:rsid w:val="0066344B"/>
    <w:rsid w:val="006642C2"/>
    <w:rsid w:val="006645DE"/>
    <w:rsid w:val="00665BE7"/>
    <w:rsid w:val="00666483"/>
    <w:rsid w:val="00666DD5"/>
    <w:rsid w:val="00667334"/>
    <w:rsid w:val="006678B0"/>
    <w:rsid w:val="00667AA2"/>
    <w:rsid w:val="00670013"/>
    <w:rsid w:val="00670190"/>
    <w:rsid w:val="00670610"/>
    <w:rsid w:val="006707E2"/>
    <w:rsid w:val="00670FA9"/>
    <w:rsid w:val="0067102D"/>
    <w:rsid w:val="0067121F"/>
    <w:rsid w:val="00672024"/>
    <w:rsid w:val="00672228"/>
    <w:rsid w:val="0067285E"/>
    <w:rsid w:val="00672D31"/>
    <w:rsid w:val="00672E6C"/>
    <w:rsid w:val="00672E90"/>
    <w:rsid w:val="006731E0"/>
    <w:rsid w:val="00673F74"/>
    <w:rsid w:val="006750C3"/>
    <w:rsid w:val="006756FB"/>
    <w:rsid w:val="006762DC"/>
    <w:rsid w:val="00676951"/>
    <w:rsid w:val="00677903"/>
    <w:rsid w:val="00677A1F"/>
    <w:rsid w:val="0068064C"/>
    <w:rsid w:val="00680AB3"/>
    <w:rsid w:val="00680C10"/>
    <w:rsid w:val="00680E01"/>
    <w:rsid w:val="00680E0F"/>
    <w:rsid w:val="00681379"/>
    <w:rsid w:val="006819F6"/>
    <w:rsid w:val="00681CE2"/>
    <w:rsid w:val="006823CF"/>
    <w:rsid w:val="006829F2"/>
    <w:rsid w:val="00682D58"/>
    <w:rsid w:val="00683CB7"/>
    <w:rsid w:val="00684425"/>
    <w:rsid w:val="0068477E"/>
    <w:rsid w:val="006856CF"/>
    <w:rsid w:val="00685705"/>
    <w:rsid w:val="006866E4"/>
    <w:rsid w:val="0068681F"/>
    <w:rsid w:val="0068738A"/>
    <w:rsid w:val="006901D6"/>
    <w:rsid w:val="00690205"/>
    <w:rsid w:val="006906E2"/>
    <w:rsid w:val="00690CE5"/>
    <w:rsid w:val="00691504"/>
    <w:rsid w:val="0069163C"/>
    <w:rsid w:val="006926BA"/>
    <w:rsid w:val="00692FC3"/>
    <w:rsid w:val="00693373"/>
    <w:rsid w:val="00694012"/>
    <w:rsid w:val="0069477C"/>
    <w:rsid w:val="00694D2A"/>
    <w:rsid w:val="006962B0"/>
    <w:rsid w:val="0069657E"/>
    <w:rsid w:val="006965CD"/>
    <w:rsid w:val="00696DF2"/>
    <w:rsid w:val="006977C6"/>
    <w:rsid w:val="00697858"/>
    <w:rsid w:val="00697BB0"/>
    <w:rsid w:val="006A05AE"/>
    <w:rsid w:val="006A1436"/>
    <w:rsid w:val="006A180F"/>
    <w:rsid w:val="006A1A14"/>
    <w:rsid w:val="006A1BBC"/>
    <w:rsid w:val="006A2058"/>
    <w:rsid w:val="006A334F"/>
    <w:rsid w:val="006A456D"/>
    <w:rsid w:val="006A465F"/>
    <w:rsid w:val="006A4A31"/>
    <w:rsid w:val="006A5153"/>
    <w:rsid w:val="006A5209"/>
    <w:rsid w:val="006A54A3"/>
    <w:rsid w:val="006A54BE"/>
    <w:rsid w:val="006A5837"/>
    <w:rsid w:val="006A6944"/>
    <w:rsid w:val="006A7C29"/>
    <w:rsid w:val="006B0254"/>
    <w:rsid w:val="006B0620"/>
    <w:rsid w:val="006B09B8"/>
    <w:rsid w:val="006B10A2"/>
    <w:rsid w:val="006B203B"/>
    <w:rsid w:val="006B3A5A"/>
    <w:rsid w:val="006B3DB5"/>
    <w:rsid w:val="006B4475"/>
    <w:rsid w:val="006B44E2"/>
    <w:rsid w:val="006B4614"/>
    <w:rsid w:val="006B4D84"/>
    <w:rsid w:val="006B605E"/>
    <w:rsid w:val="006B6466"/>
    <w:rsid w:val="006B7128"/>
    <w:rsid w:val="006B7229"/>
    <w:rsid w:val="006B7943"/>
    <w:rsid w:val="006B7B32"/>
    <w:rsid w:val="006C0FBC"/>
    <w:rsid w:val="006C380B"/>
    <w:rsid w:val="006C3BB0"/>
    <w:rsid w:val="006C4CC8"/>
    <w:rsid w:val="006C55B7"/>
    <w:rsid w:val="006C6225"/>
    <w:rsid w:val="006C630D"/>
    <w:rsid w:val="006C66D8"/>
    <w:rsid w:val="006C66DA"/>
    <w:rsid w:val="006C768F"/>
    <w:rsid w:val="006D0C80"/>
    <w:rsid w:val="006D0DD6"/>
    <w:rsid w:val="006D0EC9"/>
    <w:rsid w:val="006D162E"/>
    <w:rsid w:val="006D1E24"/>
    <w:rsid w:val="006D448F"/>
    <w:rsid w:val="006D4CB0"/>
    <w:rsid w:val="006D4FA4"/>
    <w:rsid w:val="006D5C9A"/>
    <w:rsid w:val="006D5FAA"/>
    <w:rsid w:val="006D7172"/>
    <w:rsid w:val="006D7D62"/>
    <w:rsid w:val="006E08C3"/>
    <w:rsid w:val="006E0A50"/>
    <w:rsid w:val="006E1417"/>
    <w:rsid w:val="006E1583"/>
    <w:rsid w:val="006E1C5A"/>
    <w:rsid w:val="006E1DAB"/>
    <w:rsid w:val="006E1E07"/>
    <w:rsid w:val="006E280B"/>
    <w:rsid w:val="006E306A"/>
    <w:rsid w:val="006E4365"/>
    <w:rsid w:val="006E4A3C"/>
    <w:rsid w:val="006E5AD2"/>
    <w:rsid w:val="006E6B10"/>
    <w:rsid w:val="006E6D90"/>
    <w:rsid w:val="006E7397"/>
    <w:rsid w:val="006E742F"/>
    <w:rsid w:val="006E7969"/>
    <w:rsid w:val="006F06C9"/>
    <w:rsid w:val="006F0D09"/>
    <w:rsid w:val="006F0EE0"/>
    <w:rsid w:val="006F16A0"/>
    <w:rsid w:val="006F1C88"/>
    <w:rsid w:val="006F25E4"/>
    <w:rsid w:val="006F32EA"/>
    <w:rsid w:val="006F3ADE"/>
    <w:rsid w:val="006F3D6C"/>
    <w:rsid w:val="006F47F6"/>
    <w:rsid w:val="006F4989"/>
    <w:rsid w:val="006F4A7A"/>
    <w:rsid w:val="006F5187"/>
    <w:rsid w:val="006F5D11"/>
    <w:rsid w:val="006F5EC5"/>
    <w:rsid w:val="006F69D4"/>
    <w:rsid w:val="006F6A2C"/>
    <w:rsid w:val="006F6A8D"/>
    <w:rsid w:val="006F6E95"/>
    <w:rsid w:val="006F6FB0"/>
    <w:rsid w:val="006F78E6"/>
    <w:rsid w:val="006F7EA5"/>
    <w:rsid w:val="00700CE2"/>
    <w:rsid w:val="00700CF7"/>
    <w:rsid w:val="007019D9"/>
    <w:rsid w:val="007023AC"/>
    <w:rsid w:val="00702448"/>
    <w:rsid w:val="00702AAA"/>
    <w:rsid w:val="00702F97"/>
    <w:rsid w:val="0070400B"/>
    <w:rsid w:val="0070458C"/>
    <w:rsid w:val="00704C10"/>
    <w:rsid w:val="00705A19"/>
    <w:rsid w:val="00705A59"/>
    <w:rsid w:val="00705AB3"/>
    <w:rsid w:val="00705D88"/>
    <w:rsid w:val="007064B8"/>
    <w:rsid w:val="007069A5"/>
    <w:rsid w:val="00710201"/>
    <w:rsid w:val="0071066B"/>
    <w:rsid w:val="00711174"/>
    <w:rsid w:val="0071182C"/>
    <w:rsid w:val="00712A3D"/>
    <w:rsid w:val="00713611"/>
    <w:rsid w:val="00715050"/>
    <w:rsid w:val="00715F4F"/>
    <w:rsid w:val="0071612B"/>
    <w:rsid w:val="00716280"/>
    <w:rsid w:val="0071689E"/>
    <w:rsid w:val="00717A1C"/>
    <w:rsid w:val="00717E12"/>
    <w:rsid w:val="0072014D"/>
    <w:rsid w:val="0072086A"/>
    <w:rsid w:val="00720F58"/>
    <w:rsid w:val="00721218"/>
    <w:rsid w:val="00721531"/>
    <w:rsid w:val="00721FCB"/>
    <w:rsid w:val="007228B9"/>
    <w:rsid w:val="00722DB1"/>
    <w:rsid w:val="00723440"/>
    <w:rsid w:val="0072369E"/>
    <w:rsid w:val="00723E91"/>
    <w:rsid w:val="00724D68"/>
    <w:rsid w:val="00726793"/>
    <w:rsid w:val="00727294"/>
    <w:rsid w:val="00727896"/>
    <w:rsid w:val="00727EE4"/>
    <w:rsid w:val="00730422"/>
    <w:rsid w:val="00730853"/>
    <w:rsid w:val="00731775"/>
    <w:rsid w:val="00733E21"/>
    <w:rsid w:val="00733E2A"/>
    <w:rsid w:val="00734256"/>
    <w:rsid w:val="007345F1"/>
    <w:rsid w:val="00734A5B"/>
    <w:rsid w:val="00734CEE"/>
    <w:rsid w:val="00735E81"/>
    <w:rsid w:val="00735F8A"/>
    <w:rsid w:val="00736BBA"/>
    <w:rsid w:val="00737A0D"/>
    <w:rsid w:val="00740946"/>
    <w:rsid w:val="007418B7"/>
    <w:rsid w:val="00741E7A"/>
    <w:rsid w:val="00742135"/>
    <w:rsid w:val="0074248A"/>
    <w:rsid w:val="00743211"/>
    <w:rsid w:val="00743DDC"/>
    <w:rsid w:val="00743EC2"/>
    <w:rsid w:val="00744E1A"/>
    <w:rsid w:val="00744E76"/>
    <w:rsid w:val="007458A9"/>
    <w:rsid w:val="0074591A"/>
    <w:rsid w:val="007460EF"/>
    <w:rsid w:val="0074737E"/>
    <w:rsid w:val="007477F3"/>
    <w:rsid w:val="00747A03"/>
    <w:rsid w:val="00747D0A"/>
    <w:rsid w:val="0075002D"/>
    <w:rsid w:val="007504A9"/>
    <w:rsid w:val="00750722"/>
    <w:rsid w:val="0075199C"/>
    <w:rsid w:val="00751D86"/>
    <w:rsid w:val="00753591"/>
    <w:rsid w:val="0075396D"/>
    <w:rsid w:val="00753C7F"/>
    <w:rsid w:val="007542F1"/>
    <w:rsid w:val="00754977"/>
    <w:rsid w:val="007550A2"/>
    <w:rsid w:val="007552F3"/>
    <w:rsid w:val="00755CD6"/>
    <w:rsid w:val="007565AD"/>
    <w:rsid w:val="00756CA3"/>
    <w:rsid w:val="00757914"/>
    <w:rsid w:val="00757C4C"/>
    <w:rsid w:val="00757D40"/>
    <w:rsid w:val="00760959"/>
    <w:rsid w:val="00760A72"/>
    <w:rsid w:val="00760E6D"/>
    <w:rsid w:val="00761043"/>
    <w:rsid w:val="00763298"/>
    <w:rsid w:val="00763625"/>
    <w:rsid w:val="007636D3"/>
    <w:rsid w:val="00763E7B"/>
    <w:rsid w:val="007658B7"/>
    <w:rsid w:val="007665C4"/>
    <w:rsid w:val="0076680A"/>
    <w:rsid w:val="00766A4F"/>
    <w:rsid w:val="0076792F"/>
    <w:rsid w:val="0076795C"/>
    <w:rsid w:val="00767E9B"/>
    <w:rsid w:val="00771416"/>
    <w:rsid w:val="0077195B"/>
    <w:rsid w:val="00771BCD"/>
    <w:rsid w:val="00771EBC"/>
    <w:rsid w:val="00772014"/>
    <w:rsid w:val="00772C36"/>
    <w:rsid w:val="00773ACB"/>
    <w:rsid w:val="0077482F"/>
    <w:rsid w:val="00775EE1"/>
    <w:rsid w:val="007760F7"/>
    <w:rsid w:val="00776516"/>
    <w:rsid w:val="00776AF3"/>
    <w:rsid w:val="00776C2C"/>
    <w:rsid w:val="00776CE0"/>
    <w:rsid w:val="0077721F"/>
    <w:rsid w:val="00777E79"/>
    <w:rsid w:val="00780CB0"/>
    <w:rsid w:val="007811A2"/>
    <w:rsid w:val="00781454"/>
    <w:rsid w:val="00781F0F"/>
    <w:rsid w:val="0078206E"/>
    <w:rsid w:val="00782938"/>
    <w:rsid w:val="00782C71"/>
    <w:rsid w:val="00783321"/>
    <w:rsid w:val="007836D7"/>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75"/>
    <w:rsid w:val="0079049D"/>
    <w:rsid w:val="007904EC"/>
    <w:rsid w:val="00790581"/>
    <w:rsid w:val="00790CC7"/>
    <w:rsid w:val="00790F4C"/>
    <w:rsid w:val="00790F61"/>
    <w:rsid w:val="00791170"/>
    <w:rsid w:val="00791C1B"/>
    <w:rsid w:val="00792D1E"/>
    <w:rsid w:val="00793504"/>
    <w:rsid w:val="00793A53"/>
    <w:rsid w:val="00793CCC"/>
    <w:rsid w:val="00793E48"/>
    <w:rsid w:val="00794590"/>
    <w:rsid w:val="00794F36"/>
    <w:rsid w:val="00796580"/>
    <w:rsid w:val="0079664E"/>
    <w:rsid w:val="00797A20"/>
    <w:rsid w:val="00797CC8"/>
    <w:rsid w:val="007A02C7"/>
    <w:rsid w:val="007A0634"/>
    <w:rsid w:val="007A2383"/>
    <w:rsid w:val="007A24E9"/>
    <w:rsid w:val="007A2BAB"/>
    <w:rsid w:val="007A3872"/>
    <w:rsid w:val="007A46F6"/>
    <w:rsid w:val="007A4C2F"/>
    <w:rsid w:val="007A5735"/>
    <w:rsid w:val="007A5C36"/>
    <w:rsid w:val="007A7124"/>
    <w:rsid w:val="007A72E5"/>
    <w:rsid w:val="007A7D45"/>
    <w:rsid w:val="007B0124"/>
    <w:rsid w:val="007B1018"/>
    <w:rsid w:val="007B1138"/>
    <w:rsid w:val="007B18D8"/>
    <w:rsid w:val="007B2517"/>
    <w:rsid w:val="007B25CF"/>
    <w:rsid w:val="007B30D3"/>
    <w:rsid w:val="007B30E8"/>
    <w:rsid w:val="007B3472"/>
    <w:rsid w:val="007B5408"/>
    <w:rsid w:val="007B54BF"/>
    <w:rsid w:val="007B579C"/>
    <w:rsid w:val="007B5871"/>
    <w:rsid w:val="007B5C20"/>
    <w:rsid w:val="007B7317"/>
    <w:rsid w:val="007B7D44"/>
    <w:rsid w:val="007C02D8"/>
    <w:rsid w:val="007C095F"/>
    <w:rsid w:val="007C12FB"/>
    <w:rsid w:val="007C178A"/>
    <w:rsid w:val="007C1897"/>
    <w:rsid w:val="007C1BBD"/>
    <w:rsid w:val="007C2012"/>
    <w:rsid w:val="007C2977"/>
    <w:rsid w:val="007C378F"/>
    <w:rsid w:val="007C46B9"/>
    <w:rsid w:val="007C4A37"/>
    <w:rsid w:val="007C4C87"/>
    <w:rsid w:val="007C502A"/>
    <w:rsid w:val="007C603F"/>
    <w:rsid w:val="007C6123"/>
    <w:rsid w:val="007C6274"/>
    <w:rsid w:val="007C67D2"/>
    <w:rsid w:val="007C6C8C"/>
    <w:rsid w:val="007C77C4"/>
    <w:rsid w:val="007D0D5E"/>
    <w:rsid w:val="007D107C"/>
    <w:rsid w:val="007D1FD5"/>
    <w:rsid w:val="007D232F"/>
    <w:rsid w:val="007D23BB"/>
    <w:rsid w:val="007D2510"/>
    <w:rsid w:val="007D28B0"/>
    <w:rsid w:val="007D2B68"/>
    <w:rsid w:val="007D309E"/>
    <w:rsid w:val="007D3480"/>
    <w:rsid w:val="007D38DB"/>
    <w:rsid w:val="007D40D6"/>
    <w:rsid w:val="007D47B3"/>
    <w:rsid w:val="007D47DB"/>
    <w:rsid w:val="007D4B38"/>
    <w:rsid w:val="007D4C14"/>
    <w:rsid w:val="007D4DA5"/>
    <w:rsid w:val="007D4F47"/>
    <w:rsid w:val="007D5051"/>
    <w:rsid w:val="007D5BED"/>
    <w:rsid w:val="007D5EF6"/>
    <w:rsid w:val="007D5FC9"/>
    <w:rsid w:val="007D692E"/>
    <w:rsid w:val="007D6E1D"/>
    <w:rsid w:val="007D6F8E"/>
    <w:rsid w:val="007D7687"/>
    <w:rsid w:val="007D7D25"/>
    <w:rsid w:val="007E0F38"/>
    <w:rsid w:val="007E19F8"/>
    <w:rsid w:val="007E1C4E"/>
    <w:rsid w:val="007E1FF9"/>
    <w:rsid w:val="007E3A91"/>
    <w:rsid w:val="007E4556"/>
    <w:rsid w:val="007E457A"/>
    <w:rsid w:val="007E515A"/>
    <w:rsid w:val="007E6548"/>
    <w:rsid w:val="007E79BB"/>
    <w:rsid w:val="007E79FD"/>
    <w:rsid w:val="007E7BC5"/>
    <w:rsid w:val="007E7D13"/>
    <w:rsid w:val="007E7E99"/>
    <w:rsid w:val="007F01E1"/>
    <w:rsid w:val="007F0296"/>
    <w:rsid w:val="007F046C"/>
    <w:rsid w:val="007F04EE"/>
    <w:rsid w:val="007F14AD"/>
    <w:rsid w:val="007F2F67"/>
    <w:rsid w:val="007F31EB"/>
    <w:rsid w:val="007F3A51"/>
    <w:rsid w:val="007F3C30"/>
    <w:rsid w:val="007F3E42"/>
    <w:rsid w:val="007F410B"/>
    <w:rsid w:val="007F448E"/>
    <w:rsid w:val="007F462E"/>
    <w:rsid w:val="007F4646"/>
    <w:rsid w:val="007F5AAB"/>
    <w:rsid w:val="007F5DF1"/>
    <w:rsid w:val="007F6144"/>
    <w:rsid w:val="007F6CD2"/>
    <w:rsid w:val="007F7268"/>
    <w:rsid w:val="007F7342"/>
    <w:rsid w:val="00800D57"/>
    <w:rsid w:val="00801BBB"/>
    <w:rsid w:val="008028A4"/>
    <w:rsid w:val="00802A3B"/>
    <w:rsid w:val="00802F2B"/>
    <w:rsid w:val="00803083"/>
    <w:rsid w:val="0080333D"/>
    <w:rsid w:val="00803DA8"/>
    <w:rsid w:val="00804321"/>
    <w:rsid w:val="00805E0B"/>
    <w:rsid w:val="00806310"/>
    <w:rsid w:val="00806A81"/>
    <w:rsid w:val="00811080"/>
    <w:rsid w:val="008117D1"/>
    <w:rsid w:val="008119D1"/>
    <w:rsid w:val="00811D5C"/>
    <w:rsid w:val="00811EBA"/>
    <w:rsid w:val="00812B0C"/>
    <w:rsid w:val="00813245"/>
    <w:rsid w:val="00813635"/>
    <w:rsid w:val="00813F30"/>
    <w:rsid w:val="0081464E"/>
    <w:rsid w:val="00815694"/>
    <w:rsid w:val="00815852"/>
    <w:rsid w:val="008161C5"/>
    <w:rsid w:val="008168B6"/>
    <w:rsid w:val="00816D27"/>
    <w:rsid w:val="00817883"/>
    <w:rsid w:val="00820AB0"/>
    <w:rsid w:val="008215B3"/>
    <w:rsid w:val="0082162B"/>
    <w:rsid w:val="00821AED"/>
    <w:rsid w:val="00821D13"/>
    <w:rsid w:val="00822184"/>
    <w:rsid w:val="00823072"/>
    <w:rsid w:val="00823732"/>
    <w:rsid w:val="00823DA9"/>
    <w:rsid w:val="0082444D"/>
    <w:rsid w:val="00824685"/>
    <w:rsid w:val="00824755"/>
    <w:rsid w:val="00825141"/>
    <w:rsid w:val="00825BFC"/>
    <w:rsid w:val="008261D7"/>
    <w:rsid w:val="00826250"/>
    <w:rsid w:val="008265B1"/>
    <w:rsid w:val="008267DC"/>
    <w:rsid w:val="0082753C"/>
    <w:rsid w:val="00827CBE"/>
    <w:rsid w:val="00830EC7"/>
    <w:rsid w:val="008320DC"/>
    <w:rsid w:val="0083236B"/>
    <w:rsid w:val="008324A5"/>
    <w:rsid w:val="008336BD"/>
    <w:rsid w:val="008337D3"/>
    <w:rsid w:val="00833C42"/>
    <w:rsid w:val="008343D1"/>
    <w:rsid w:val="0083453E"/>
    <w:rsid w:val="00834604"/>
    <w:rsid w:val="0083484A"/>
    <w:rsid w:val="00834A6D"/>
    <w:rsid w:val="00835990"/>
    <w:rsid w:val="00835F64"/>
    <w:rsid w:val="008362AC"/>
    <w:rsid w:val="00836FB7"/>
    <w:rsid w:val="00841480"/>
    <w:rsid w:val="00841D57"/>
    <w:rsid w:val="00842272"/>
    <w:rsid w:val="00842F1E"/>
    <w:rsid w:val="00843FC8"/>
    <w:rsid w:val="00844775"/>
    <w:rsid w:val="00845C7D"/>
    <w:rsid w:val="00845DE3"/>
    <w:rsid w:val="00845E80"/>
    <w:rsid w:val="008461F0"/>
    <w:rsid w:val="0084763A"/>
    <w:rsid w:val="00850785"/>
    <w:rsid w:val="008508E3"/>
    <w:rsid w:val="00850942"/>
    <w:rsid w:val="00850BBB"/>
    <w:rsid w:val="00852E18"/>
    <w:rsid w:val="00853B89"/>
    <w:rsid w:val="00854A4F"/>
    <w:rsid w:val="0085510C"/>
    <w:rsid w:val="0085532C"/>
    <w:rsid w:val="008555AC"/>
    <w:rsid w:val="00856065"/>
    <w:rsid w:val="00856127"/>
    <w:rsid w:val="0085698E"/>
    <w:rsid w:val="008571AD"/>
    <w:rsid w:val="00857756"/>
    <w:rsid w:val="00860638"/>
    <w:rsid w:val="00860820"/>
    <w:rsid w:val="00860D01"/>
    <w:rsid w:val="008612BA"/>
    <w:rsid w:val="008621B6"/>
    <w:rsid w:val="00862701"/>
    <w:rsid w:val="008627AB"/>
    <w:rsid w:val="00862867"/>
    <w:rsid w:val="00863151"/>
    <w:rsid w:val="00864AEA"/>
    <w:rsid w:val="0086528E"/>
    <w:rsid w:val="0086560C"/>
    <w:rsid w:val="00865A2F"/>
    <w:rsid w:val="00866197"/>
    <w:rsid w:val="00866B6A"/>
    <w:rsid w:val="00867635"/>
    <w:rsid w:val="00867D0B"/>
    <w:rsid w:val="00867F46"/>
    <w:rsid w:val="00870B46"/>
    <w:rsid w:val="00870FF5"/>
    <w:rsid w:val="00871BA5"/>
    <w:rsid w:val="00871F2A"/>
    <w:rsid w:val="00872519"/>
    <w:rsid w:val="00872649"/>
    <w:rsid w:val="008732E6"/>
    <w:rsid w:val="00873320"/>
    <w:rsid w:val="00874665"/>
    <w:rsid w:val="0087604B"/>
    <w:rsid w:val="008765A4"/>
    <w:rsid w:val="008768CA"/>
    <w:rsid w:val="008769E7"/>
    <w:rsid w:val="00876A5F"/>
    <w:rsid w:val="00877297"/>
    <w:rsid w:val="008773D4"/>
    <w:rsid w:val="00877967"/>
    <w:rsid w:val="00877EF9"/>
    <w:rsid w:val="00880559"/>
    <w:rsid w:val="00880FF7"/>
    <w:rsid w:val="008811ED"/>
    <w:rsid w:val="00881CEB"/>
    <w:rsid w:val="00881E57"/>
    <w:rsid w:val="008825E8"/>
    <w:rsid w:val="00882AE0"/>
    <w:rsid w:val="00882C69"/>
    <w:rsid w:val="00882CA5"/>
    <w:rsid w:val="008836BD"/>
    <w:rsid w:val="00884F4E"/>
    <w:rsid w:val="008856E7"/>
    <w:rsid w:val="00886422"/>
    <w:rsid w:val="00887C52"/>
    <w:rsid w:val="008901E6"/>
    <w:rsid w:val="008916F0"/>
    <w:rsid w:val="00892AE5"/>
    <w:rsid w:val="00892B1C"/>
    <w:rsid w:val="00892BDF"/>
    <w:rsid w:val="00893663"/>
    <w:rsid w:val="00894069"/>
    <w:rsid w:val="00894D9E"/>
    <w:rsid w:val="00894E5B"/>
    <w:rsid w:val="008950CA"/>
    <w:rsid w:val="00895302"/>
    <w:rsid w:val="00895EAC"/>
    <w:rsid w:val="00896411"/>
    <w:rsid w:val="008965D9"/>
    <w:rsid w:val="00896AF8"/>
    <w:rsid w:val="00896D85"/>
    <w:rsid w:val="00897B99"/>
    <w:rsid w:val="00897D9B"/>
    <w:rsid w:val="008A0200"/>
    <w:rsid w:val="008A07BA"/>
    <w:rsid w:val="008A086A"/>
    <w:rsid w:val="008A099F"/>
    <w:rsid w:val="008A1166"/>
    <w:rsid w:val="008A15D5"/>
    <w:rsid w:val="008A203C"/>
    <w:rsid w:val="008A2747"/>
    <w:rsid w:val="008A27FC"/>
    <w:rsid w:val="008A2D12"/>
    <w:rsid w:val="008A4B3B"/>
    <w:rsid w:val="008A4E22"/>
    <w:rsid w:val="008A7F52"/>
    <w:rsid w:val="008B0676"/>
    <w:rsid w:val="008B0B57"/>
    <w:rsid w:val="008B192A"/>
    <w:rsid w:val="008B2702"/>
    <w:rsid w:val="008B44F1"/>
    <w:rsid w:val="008B4D39"/>
    <w:rsid w:val="008B516B"/>
    <w:rsid w:val="008B5306"/>
    <w:rsid w:val="008B5AD2"/>
    <w:rsid w:val="008B5E5B"/>
    <w:rsid w:val="008B6229"/>
    <w:rsid w:val="008B63D7"/>
    <w:rsid w:val="008B681A"/>
    <w:rsid w:val="008B6ACB"/>
    <w:rsid w:val="008B6BD2"/>
    <w:rsid w:val="008B75BE"/>
    <w:rsid w:val="008B77DE"/>
    <w:rsid w:val="008B78F5"/>
    <w:rsid w:val="008C0E06"/>
    <w:rsid w:val="008C1393"/>
    <w:rsid w:val="008C18BD"/>
    <w:rsid w:val="008C1A63"/>
    <w:rsid w:val="008C20F7"/>
    <w:rsid w:val="008C35C7"/>
    <w:rsid w:val="008C386C"/>
    <w:rsid w:val="008C3998"/>
    <w:rsid w:val="008C3A6B"/>
    <w:rsid w:val="008C3BFE"/>
    <w:rsid w:val="008C3F92"/>
    <w:rsid w:val="008C42B8"/>
    <w:rsid w:val="008C45A7"/>
    <w:rsid w:val="008C475F"/>
    <w:rsid w:val="008C4D9E"/>
    <w:rsid w:val="008C51AD"/>
    <w:rsid w:val="008C54C2"/>
    <w:rsid w:val="008C7888"/>
    <w:rsid w:val="008C7990"/>
    <w:rsid w:val="008D0069"/>
    <w:rsid w:val="008D039A"/>
    <w:rsid w:val="008D05CE"/>
    <w:rsid w:val="008D0839"/>
    <w:rsid w:val="008D085E"/>
    <w:rsid w:val="008D0F79"/>
    <w:rsid w:val="008D196B"/>
    <w:rsid w:val="008D1CD5"/>
    <w:rsid w:val="008D2258"/>
    <w:rsid w:val="008D2B8C"/>
    <w:rsid w:val="008D467A"/>
    <w:rsid w:val="008D5125"/>
    <w:rsid w:val="008D53FD"/>
    <w:rsid w:val="008D5BDF"/>
    <w:rsid w:val="008D6AD9"/>
    <w:rsid w:val="008D6E99"/>
    <w:rsid w:val="008D76BD"/>
    <w:rsid w:val="008E0402"/>
    <w:rsid w:val="008E0C65"/>
    <w:rsid w:val="008E1092"/>
    <w:rsid w:val="008E131E"/>
    <w:rsid w:val="008E133D"/>
    <w:rsid w:val="008E168C"/>
    <w:rsid w:val="008E1CE3"/>
    <w:rsid w:val="008E2B18"/>
    <w:rsid w:val="008E3326"/>
    <w:rsid w:val="008E33D4"/>
    <w:rsid w:val="008E345E"/>
    <w:rsid w:val="008E3965"/>
    <w:rsid w:val="008E3B19"/>
    <w:rsid w:val="008E412B"/>
    <w:rsid w:val="008E5F8E"/>
    <w:rsid w:val="008E70EE"/>
    <w:rsid w:val="008E7933"/>
    <w:rsid w:val="008F1491"/>
    <w:rsid w:val="008F1C01"/>
    <w:rsid w:val="008F2039"/>
    <w:rsid w:val="008F2BF7"/>
    <w:rsid w:val="008F2E9A"/>
    <w:rsid w:val="008F4585"/>
    <w:rsid w:val="008F45E7"/>
    <w:rsid w:val="008F463B"/>
    <w:rsid w:val="008F4F99"/>
    <w:rsid w:val="008F5153"/>
    <w:rsid w:val="008F595B"/>
    <w:rsid w:val="008F6027"/>
    <w:rsid w:val="008F6376"/>
    <w:rsid w:val="008F7008"/>
    <w:rsid w:val="009009C3"/>
    <w:rsid w:val="00901335"/>
    <w:rsid w:val="0090187C"/>
    <w:rsid w:val="009024E8"/>
    <w:rsid w:val="0090271F"/>
    <w:rsid w:val="00902DB9"/>
    <w:rsid w:val="0090391E"/>
    <w:rsid w:val="00903E02"/>
    <w:rsid w:val="0090466A"/>
    <w:rsid w:val="0090493A"/>
    <w:rsid w:val="00904BA1"/>
    <w:rsid w:val="00904FEE"/>
    <w:rsid w:val="00905065"/>
    <w:rsid w:val="009062D3"/>
    <w:rsid w:val="00907DD2"/>
    <w:rsid w:val="0091017B"/>
    <w:rsid w:val="009108FB"/>
    <w:rsid w:val="00910E7C"/>
    <w:rsid w:val="00910E9D"/>
    <w:rsid w:val="009117E5"/>
    <w:rsid w:val="009117EC"/>
    <w:rsid w:val="00911A3A"/>
    <w:rsid w:val="00911D81"/>
    <w:rsid w:val="00911DEA"/>
    <w:rsid w:val="0091235A"/>
    <w:rsid w:val="00912755"/>
    <w:rsid w:val="00912CD4"/>
    <w:rsid w:val="00912EC9"/>
    <w:rsid w:val="00914089"/>
    <w:rsid w:val="0091425D"/>
    <w:rsid w:val="00915477"/>
    <w:rsid w:val="00917ABE"/>
    <w:rsid w:val="0092024A"/>
    <w:rsid w:val="0092084A"/>
    <w:rsid w:val="00921F58"/>
    <w:rsid w:val="00922DC1"/>
    <w:rsid w:val="0092322B"/>
    <w:rsid w:val="0092331C"/>
    <w:rsid w:val="00923CF4"/>
    <w:rsid w:val="00923F2F"/>
    <w:rsid w:val="00924D2C"/>
    <w:rsid w:val="0092506F"/>
    <w:rsid w:val="009252BA"/>
    <w:rsid w:val="009264D2"/>
    <w:rsid w:val="0092657D"/>
    <w:rsid w:val="00926DD3"/>
    <w:rsid w:val="00930218"/>
    <w:rsid w:val="009307BE"/>
    <w:rsid w:val="00931360"/>
    <w:rsid w:val="00931AF4"/>
    <w:rsid w:val="009330D0"/>
    <w:rsid w:val="00933406"/>
    <w:rsid w:val="0093361E"/>
    <w:rsid w:val="009337AB"/>
    <w:rsid w:val="00933F83"/>
    <w:rsid w:val="00934F21"/>
    <w:rsid w:val="00936071"/>
    <w:rsid w:val="00940212"/>
    <w:rsid w:val="00941822"/>
    <w:rsid w:val="0094197F"/>
    <w:rsid w:val="00942AC3"/>
    <w:rsid w:val="00942E6A"/>
    <w:rsid w:val="00942EC2"/>
    <w:rsid w:val="00944970"/>
    <w:rsid w:val="00945B30"/>
    <w:rsid w:val="0094798C"/>
    <w:rsid w:val="009504F5"/>
    <w:rsid w:val="00950509"/>
    <w:rsid w:val="00951C09"/>
    <w:rsid w:val="00952A0E"/>
    <w:rsid w:val="0095306B"/>
    <w:rsid w:val="0095382B"/>
    <w:rsid w:val="009540CA"/>
    <w:rsid w:val="0095438B"/>
    <w:rsid w:val="009543C0"/>
    <w:rsid w:val="009553D1"/>
    <w:rsid w:val="00955470"/>
    <w:rsid w:val="009564CE"/>
    <w:rsid w:val="0095672E"/>
    <w:rsid w:val="00956A9D"/>
    <w:rsid w:val="00956E3A"/>
    <w:rsid w:val="00956EBC"/>
    <w:rsid w:val="00957D2B"/>
    <w:rsid w:val="00957E26"/>
    <w:rsid w:val="00957E6F"/>
    <w:rsid w:val="00960F37"/>
    <w:rsid w:val="00961B32"/>
    <w:rsid w:val="00962174"/>
    <w:rsid w:val="0096224D"/>
    <w:rsid w:val="0096246C"/>
    <w:rsid w:val="0096294B"/>
    <w:rsid w:val="009632E2"/>
    <w:rsid w:val="00963612"/>
    <w:rsid w:val="0096408F"/>
    <w:rsid w:val="00964344"/>
    <w:rsid w:val="009644D1"/>
    <w:rsid w:val="009648F8"/>
    <w:rsid w:val="00964AD4"/>
    <w:rsid w:val="009656A6"/>
    <w:rsid w:val="009656AD"/>
    <w:rsid w:val="009658F8"/>
    <w:rsid w:val="00966AFE"/>
    <w:rsid w:val="009704F9"/>
    <w:rsid w:val="009709BE"/>
    <w:rsid w:val="00970D89"/>
    <w:rsid w:val="00970DB3"/>
    <w:rsid w:val="00971212"/>
    <w:rsid w:val="009716B1"/>
    <w:rsid w:val="00972FB3"/>
    <w:rsid w:val="00973674"/>
    <w:rsid w:val="009738F6"/>
    <w:rsid w:val="00973A0C"/>
    <w:rsid w:val="009742E9"/>
    <w:rsid w:val="00974940"/>
    <w:rsid w:val="00974B05"/>
    <w:rsid w:val="00974BB0"/>
    <w:rsid w:val="009752A5"/>
    <w:rsid w:val="0097562E"/>
    <w:rsid w:val="009756AF"/>
    <w:rsid w:val="00976D36"/>
    <w:rsid w:val="0097702E"/>
    <w:rsid w:val="0097762C"/>
    <w:rsid w:val="009777CF"/>
    <w:rsid w:val="00977BB8"/>
    <w:rsid w:val="00980A99"/>
    <w:rsid w:val="00981C40"/>
    <w:rsid w:val="0098205E"/>
    <w:rsid w:val="00982E77"/>
    <w:rsid w:val="00982F42"/>
    <w:rsid w:val="00983188"/>
    <w:rsid w:val="00983387"/>
    <w:rsid w:val="00983525"/>
    <w:rsid w:val="00983540"/>
    <w:rsid w:val="00983F29"/>
    <w:rsid w:val="009841BB"/>
    <w:rsid w:val="00984778"/>
    <w:rsid w:val="00984841"/>
    <w:rsid w:val="00984CEB"/>
    <w:rsid w:val="009851DF"/>
    <w:rsid w:val="00985778"/>
    <w:rsid w:val="009859BF"/>
    <w:rsid w:val="009859FE"/>
    <w:rsid w:val="00986356"/>
    <w:rsid w:val="009871BA"/>
    <w:rsid w:val="009877F0"/>
    <w:rsid w:val="009877F1"/>
    <w:rsid w:val="00990090"/>
    <w:rsid w:val="00990913"/>
    <w:rsid w:val="00991B97"/>
    <w:rsid w:val="00991EA8"/>
    <w:rsid w:val="009929FD"/>
    <w:rsid w:val="00992D3A"/>
    <w:rsid w:val="00992D8E"/>
    <w:rsid w:val="00993641"/>
    <w:rsid w:val="00993C96"/>
    <w:rsid w:val="00993EBD"/>
    <w:rsid w:val="009951D6"/>
    <w:rsid w:val="00995433"/>
    <w:rsid w:val="009955EF"/>
    <w:rsid w:val="00995C57"/>
    <w:rsid w:val="00995E3B"/>
    <w:rsid w:val="00995EF0"/>
    <w:rsid w:val="00996146"/>
    <w:rsid w:val="00996E7E"/>
    <w:rsid w:val="00997A61"/>
    <w:rsid w:val="00997E23"/>
    <w:rsid w:val="009A0AF3"/>
    <w:rsid w:val="009A18AF"/>
    <w:rsid w:val="009A1A66"/>
    <w:rsid w:val="009A1A7C"/>
    <w:rsid w:val="009A1E95"/>
    <w:rsid w:val="009A2662"/>
    <w:rsid w:val="009A36A2"/>
    <w:rsid w:val="009A3D2B"/>
    <w:rsid w:val="009A40EA"/>
    <w:rsid w:val="009A443C"/>
    <w:rsid w:val="009A50C5"/>
    <w:rsid w:val="009A560E"/>
    <w:rsid w:val="009A5927"/>
    <w:rsid w:val="009A649B"/>
    <w:rsid w:val="009A68CD"/>
    <w:rsid w:val="009A6FD7"/>
    <w:rsid w:val="009A7362"/>
    <w:rsid w:val="009A7D57"/>
    <w:rsid w:val="009A7F1A"/>
    <w:rsid w:val="009B0102"/>
    <w:rsid w:val="009B07CD"/>
    <w:rsid w:val="009B113E"/>
    <w:rsid w:val="009B140C"/>
    <w:rsid w:val="009B16D0"/>
    <w:rsid w:val="009B16DE"/>
    <w:rsid w:val="009B2074"/>
    <w:rsid w:val="009B421F"/>
    <w:rsid w:val="009B49EC"/>
    <w:rsid w:val="009B4B90"/>
    <w:rsid w:val="009B5236"/>
    <w:rsid w:val="009B5D03"/>
    <w:rsid w:val="009B5E15"/>
    <w:rsid w:val="009B5F69"/>
    <w:rsid w:val="009B6CB6"/>
    <w:rsid w:val="009B6E5C"/>
    <w:rsid w:val="009B70A3"/>
    <w:rsid w:val="009B73A2"/>
    <w:rsid w:val="009B7FAE"/>
    <w:rsid w:val="009C19E9"/>
    <w:rsid w:val="009C2148"/>
    <w:rsid w:val="009C2322"/>
    <w:rsid w:val="009C427D"/>
    <w:rsid w:val="009C4B6F"/>
    <w:rsid w:val="009C5CA0"/>
    <w:rsid w:val="009C5FE2"/>
    <w:rsid w:val="009C6C41"/>
    <w:rsid w:val="009C710F"/>
    <w:rsid w:val="009C7306"/>
    <w:rsid w:val="009C74C0"/>
    <w:rsid w:val="009C7E70"/>
    <w:rsid w:val="009D0363"/>
    <w:rsid w:val="009D03EC"/>
    <w:rsid w:val="009D0573"/>
    <w:rsid w:val="009D0C42"/>
    <w:rsid w:val="009D0CD3"/>
    <w:rsid w:val="009D0D5D"/>
    <w:rsid w:val="009D13CA"/>
    <w:rsid w:val="009D1AE4"/>
    <w:rsid w:val="009D1B11"/>
    <w:rsid w:val="009D2569"/>
    <w:rsid w:val="009D2DA6"/>
    <w:rsid w:val="009D3714"/>
    <w:rsid w:val="009D4338"/>
    <w:rsid w:val="009D4FAF"/>
    <w:rsid w:val="009D518A"/>
    <w:rsid w:val="009D5E68"/>
    <w:rsid w:val="009D5E99"/>
    <w:rsid w:val="009D63AB"/>
    <w:rsid w:val="009D6FE2"/>
    <w:rsid w:val="009D7755"/>
    <w:rsid w:val="009E02F3"/>
    <w:rsid w:val="009E04D0"/>
    <w:rsid w:val="009E0700"/>
    <w:rsid w:val="009E079A"/>
    <w:rsid w:val="009E1726"/>
    <w:rsid w:val="009E1A17"/>
    <w:rsid w:val="009E1E0F"/>
    <w:rsid w:val="009E26E3"/>
    <w:rsid w:val="009E2AA6"/>
    <w:rsid w:val="009E2AE6"/>
    <w:rsid w:val="009E3C02"/>
    <w:rsid w:val="009E3D1A"/>
    <w:rsid w:val="009E44ED"/>
    <w:rsid w:val="009E6405"/>
    <w:rsid w:val="009E6652"/>
    <w:rsid w:val="009E747C"/>
    <w:rsid w:val="009E79BE"/>
    <w:rsid w:val="009F0670"/>
    <w:rsid w:val="009F07C1"/>
    <w:rsid w:val="009F10CA"/>
    <w:rsid w:val="009F1F82"/>
    <w:rsid w:val="009F2F08"/>
    <w:rsid w:val="009F3311"/>
    <w:rsid w:val="009F4BBB"/>
    <w:rsid w:val="009F4C1C"/>
    <w:rsid w:val="009F4C6A"/>
    <w:rsid w:val="009F5237"/>
    <w:rsid w:val="009F5344"/>
    <w:rsid w:val="009F5D6A"/>
    <w:rsid w:val="009F7E84"/>
    <w:rsid w:val="00A00344"/>
    <w:rsid w:val="00A0078C"/>
    <w:rsid w:val="00A00C6C"/>
    <w:rsid w:val="00A01418"/>
    <w:rsid w:val="00A014B3"/>
    <w:rsid w:val="00A0150D"/>
    <w:rsid w:val="00A02490"/>
    <w:rsid w:val="00A03201"/>
    <w:rsid w:val="00A03295"/>
    <w:rsid w:val="00A0386A"/>
    <w:rsid w:val="00A03B42"/>
    <w:rsid w:val="00A03F68"/>
    <w:rsid w:val="00A04EF4"/>
    <w:rsid w:val="00A051A7"/>
    <w:rsid w:val="00A05DE2"/>
    <w:rsid w:val="00A06219"/>
    <w:rsid w:val="00A067FE"/>
    <w:rsid w:val="00A07D30"/>
    <w:rsid w:val="00A10F02"/>
    <w:rsid w:val="00A11888"/>
    <w:rsid w:val="00A11DB0"/>
    <w:rsid w:val="00A128F5"/>
    <w:rsid w:val="00A13112"/>
    <w:rsid w:val="00A1384A"/>
    <w:rsid w:val="00A14E25"/>
    <w:rsid w:val="00A15FB2"/>
    <w:rsid w:val="00A1670F"/>
    <w:rsid w:val="00A17399"/>
    <w:rsid w:val="00A204CA"/>
    <w:rsid w:val="00A207D2"/>
    <w:rsid w:val="00A21011"/>
    <w:rsid w:val="00A21446"/>
    <w:rsid w:val="00A215F6"/>
    <w:rsid w:val="00A2211C"/>
    <w:rsid w:val="00A23966"/>
    <w:rsid w:val="00A23AC0"/>
    <w:rsid w:val="00A242F5"/>
    <w:rsid w:val="00A25A22"/>
    <w:rsid w:val="00A26593"/>
    <w:rsid w:val="00A2696A"/>
    <w:rsid w:val="00A26EE6"/>
    <w:rsid w:val="00A27310"/>
    <w:rsid w:val="00A30060"/>
    <w:rsid w:val="00A300A0"/>
    <w:rsid w:val="00A30416"/>
    <w:rsid w:val="00A30421"/>
    <w:rsid w:val="00A30C48"/>
    <w:rsid w:val="00A30DDC"/>
    <w:rsid w:val="00A30E3E"/>
    <w:rsid w:val="00A31AB2"/>
    <w:rsid w:val="00A31D17"/>
    <w:rsid w:val="00A32493"/>
    <w:rsid w:val="00A3269C"/>
    <w:rsid w:val="00A32BAB"/>
    <w:rsid w:val="00A32E13"/>
    <w:rsid w:val="00A3339E"/>
    <w:rsid w:val="00A33DCD"/>
    <w:rsid w:val="00A34086"/>
    <w:rsid w:val="00A34E26"/>
    <w:rsid w:val="00A35830"/>
    <w:rsid w:val="00A35B7F"/>
    <w:rsid w:val="00A35D36"/>
    <w:rsid w:val="00A36439"/>
    <w:rsid w:val="00A36BB5"/>
    <w:rsid w:val="00A36DD2"/>
    <w:rsid w:val="00A3749B"/>
    <w:rsid w:val="00A3763C"/>
    <w:rsid w:val="00A41120"/>
    <w:rsid w:val="00A41164"/>
    <w:rsid w:val="00A41503"/>
    <w:rsid w:val="00A4184E"/>
    <w:rsid w:val="00A420D8"/>
    <w:rsid w:val="00A423AE"/>
    <w:rsid w:val="00A42DAC"/>
    <w:rsid w:val="00A43919"/>
    <w:rsid w:val="00A43A2E"/>
    <w:rsid w:val="00A447D1"/>
    <w:rsid w:val="00A44AE9"/>
    <w:rsid w:val="00A45665"/>
    <w:rsid w:val="00A46ADA"/>
    <w:rsid w:val="00A476DE"/>
    <w:rsid w:val="00A4778B"/>
    <w:rsid w:val="00A47EB7"/>
    <w:rsid w:val="00A50D95"/>
    <w:rsid w:val="00A5155E"/>
    <w:rsid w:val="00A516F2"/>
    <w:rsid w:val="00A51EB2"/>
    <w:rsid w:val="00A52442"/>
    <w:rsid w:val="00A52986"/>
    <w:rsid w:val="00A52CC6"/>
    <w:rsid w:val="00A53308"/>
    <w:rsid w:val="00A53374"/>
    <w:rsid w:val="00A53724"/>
    <w:rsid w:val="00A53FA8"/>
    <w:rsid w:val="00A540D2"/>
    <w:rsid w:val="00A541AC"/>
    <w:rsid w:val="00A54875"/>
    <w:rsid w:val="00A54BB0"/>
    <w:rsid w:val="00A54E2F"/>
    <w:rsid w:val="00A55549"/>
    <w:rsid w:val="00A556CD"/>
    <w:rsid w:val="00A56089"/>
    <w:rsid w:val="00A566A2"/>
    <w:rsid w:val="00A569D2"/>
    <w:rsid w:val="00A56E9F"/>
    <w:rsid w:val="00A579C7"/>
    <w:rsid w:val="00A579F6"/>
    <w:rsid w:val="00A57FFA"/>
    <w:rsid w:val="00A60A82"/>
    <w:rsid w:val="00A612CF"/>
    <w:rsid w:val="00A6144B"/>
    <w:rsid w:val="00A620B1"/>
    <w:rsid w:val="00A6252E"/>
    <w:rsid w:val="00A62BFC"/>
    <w:rsid w:val="00A62CAD"/>
    <w:rsid w:val="00A630F2"/>
    <w:rsid w:val="00A63B62"/>
    <w:rsid w:val="00A63FDB"/>
    <w:rsid w:val="00A6496B"/>
    <w:rsid w:val="00A649A9"/>
    <w:rsid w:val="00A65425"/>
    <w:rsid w:val="00A65C1F"/>
    <w:rsid w:val="00A66294"/>
    <w:rsid w:val="00A66990"/>
    <w:rsid w:val="00A67CFE"/>
    <w:rsid w:val="00A67D99"/>
    <w:rsid w:val="00A71352"/>
    <w:rsid w:val="00A71855"/>
    <w:rsid w:val="00A718DA"/>
    <w:rsid w:val="00A7247E"/>
    <w:rsid w:val="00A724B1"/>
    <w:rsid w:val="00A73019"/>
    <w:rsid w:val="00A73886"/>
    <w:rsid w:val="00A743AC"/>
    <w:rsid w:val="00A7467C"/>
    <w:rsid w:val="00A74826"/>
    <w:rsid w:val="00A74C06"/>
    <w:rsid w:val="00A75305"/>
    <w:rsid w:val="00A753E1"/>
    <w:rsid w:val="00A75C45"/>
    <w:rsid w:val="00A776B1"/>
    <w:rsid w:val="00A77AA3"/>
    <w:rsid w:val="00A77F59"/>
    <w:rsid w:val="00A801C2"/>
    <w:rsid w:val="00A8025B"/>
    <w:rsid w:val="00A80334"/>
    <w:rsid w:val="00A80895"/>
    <w:rsid w:val="00A8097B"/>
    <w:rsid w:val="00A80A61"/>
    <w:rsid w:val="00A80AEF"/>
    <w:rsid w:val="00A81147"/>
    <w:rsid w:val="00A82346"/>
    <w:rsid w:val="00A825BF"/>
    <w:rsid w:val="00A82C20"/>
    <w:rsid w:val="00A836CC"/>
    <w:rsid w:val="00A83945"/>
    <w:rsid w:val="00A83ACF"/>
    <w:rsid w:val="00A845B8"/>
    <w:rsid w:val="00A84F30"/>
    <w:rsid w:val="00A85658"/>
    <w:rsid w:val="00A85BB3"/>
    <w:rsid w:val="00A8608F"/>
    <w:rsid w:val="00A862D7"/>
    <w:rsid w:val="00A86BAA"/>
    <w:rsid w:val="00A87209"/>
    <w:rsid w:val="00A877CA"/>
    <w:rsid w:val="00A87977"/>
    <w:rsid w:val="00A87CA7"/>
    <w:rsid w:val="00A90372"/>
    <w:rsid w:val="00A91FC9"/>
    <w:rsid w:val="00A9260F"/>
    <w:rsid w:val="00A9284A"/>
    <w:rsid w:val="00A93BB5"/>
    <w:rsid w:val="00A9479C"/>
    <w:rsid w:val="00A954D8"/>
    <w:rsid w:val="00A95B60"/>
    <w:rsid w:val="00A9671C"/>
    <w:rsid w:val="00A96CA6"/>
    <w:rsid w:val="00A9769E"/>
    <w:rsid w:val="00A97749"/>
    <w:rsid w:val="00A97F3A"/>
    <w:rsid w:val="00AA07E8"/>
    <w:rsid w:val="00AA0815"/>
    <w:rsid w:val="00AA1553"/>
    <w:rsid w:val="00AA1C6D"/>
    <w:rsid w:val="00AA23BE"/>
    <w:rsid w:val="00AA2C92"/>
    <w:rsid w:val="00AA3220"/>
    <w:rsid w:val="00AA358A"/>
    <w:rsid w:val="00AA38E9"/>
    <w:rsid w:val="00AA3FA1"/>
    <w:rsid w:val="00AA4029"/>
    <w:rsid w:val="00AA423E"/>
    <w:rsid w:val="00AA427E"/>
    <w:rsid w:val="00AA4494"/>
    <w:rsid w:val="00AA56EE"/>
    <w:rsid w:val="00AA57EE"/>
    <w:rsid w:val="00AA6BC4"/>
    <w:rsid w:val="00AA7D5D"/>
    <w:rsid w:val="00AA7EC1"/>
    <w:rsid w:val="00AB0409"/>
    <w:rsid w:val="00AB0FA6"/>
    <w:rsid w:val="00AB10EE"/>
    <w:rsid w:val="00AB1408"/>
    <w:rsid w:val="00AB1592"/>
    <w:rsid w:val="00AB163A"/>
    <w:rsid w:val="00AB17A0"/>
    <w:rsid w:val="00AB1A97"/>
    <w:rsid w:val="00AB1CEC"/>
    <w:rsid w:val="00AB27C6"/>
    <w:rsid w:val="00AB3140"/>
    <w:rsid w:val="00AB3861"/>
    <w:rsid w:val="00AB42FC"/>
    <w:rsid w:val="00AB4F3D"/>
    <w:rsid w:val="00AB504B"/>
    <w:rsid w:val="00AB552B"/>
    <w:rsid w:val="00AB5A5A"/>
    <w:rsid w:val="00AB5AAA"/>
    <w:rsid w:val="00AB69F9"/>
    <w:rsid w:val="00AB6BE5"/>
    <w:rsid w:val="00AB71C6"/>
    <w:rsid w:val="00AB7EA2"/>
    <w:rsid w:val="00AC0234"/>
    <w:rsid w:val="00AC05DE"/>
    <w:rsid w:val="00AC0B7A"/>
    <w:rsid w:val="00AC1E31"/>
    <w:rsid w:val="00AC1F6E"/>
    <w:rsid w:val="00AC1FA5"/>
    <w:rsid w:val="00AC26C2"/>
    <w:rsid w:val="00AC3E63"/>
    <w:rsid w:val="00AC4320"/>
    <w:rsid w:val="00AC4793"/>
    <w:rsid w:val="00AC53F9"/>
    <w:rsid w:val="00AC53FE"/>
    <w:rsid w:val="00AC6200"/>
    <w:rsid w:val="00AC6471"/>
    <w:rsid w:val="00AC6A7A"/>
    <w:rsid w:val="00AC72C9"/>
    <w:rsid w:val="00AC7DC5"/>
    <w:rsid w:val="00AD0C68"/>
    <w:rsid w:val="00AD0F1D"/>
    <w:rsid w:val="00AD10F9"/>
    <w:rsid w:val="00AD1387"/>
    <w:rsid w:val="00AD1604"/>
    <w:rsid w:val="00AD1DFD"/>
    <w:rsid w:val="00AD203C"/>
    <w:rsid w:val="00AD2619"/>
    <w:rsid w:val="00AD34F2"/>
    <w:rsid w:val="00AD3C95"/>
    <w:rsid w:val="00AD466A"/>
    <w:rsid w:val="00AD5427"/>
    <w:rsid w:val="00AD5B72"/>
    <w:rsid w:val="00AD65A6"/>
    <w:rsid w:val="00AD70EF"/>
    <w:rsid w:val="00AD7241"/>
    <w:rsid w:val="00AD7EB7"/>
    <w:rsid w:val="00AE00F4"/>
    <w:rsid w:val="00AE06A4"/>
    <w:rsid w:val="00AE095D"/>
    <w:rsid w:val="00AE1871"/>
    <w:rsid w:val="00AE1A9A"/>
    <w:rsid w:val="00AE201C"/>
    <w:rsid w:val="00AE262A"/>
    <w:rsid w:val="00AE26C0"/>
    <w:rsid w:val="00AE289A"/>
    <w:rsid w:val="00AE2D9D"/>
    <w:rsid w:val="00AE32B8"/>
    <w:rsid w:val="00AE35AC"/>
    <w:rsid w:val="00AE4172"/>
    <w:rsid w:val="00AE467C"/>
    <w:rsid w:val="00AE4A32"/>
    <w:rsid w:val="00AE518E"/>
    <w:rsid w:val="00AE5998"/>
    <w:rsid w:val="00AE5A3F"/>
    <w:rsid w:val="00AE5CAE"/>
    <w:rsid w:val="00AE60B2"/>
    <w:rsid w:val="00AE6492"/>
    <w:rsid w:val="00AE67B2"/>
    <w:rsid w:val="00AE721D"/>
    <w:rsid w:val="00AE7394"/>
    <w:rsid w:val="00AE7935"/>
    <w:rsid w:val="00AE7E37"/>
    <w:rsid w:val="00AF15F9"/>
    <w:rsid w:val="00AF1C7D"/>
    <w:rsid w:val="00AF1FB8"/>
    <w:rsid w:val="00AF20A6"/>
    <w:rsid w:val="00AF25B2"/>
    <w:rsid w:val="00AF2778"/>
    <w:rsid w:val="00AF2F76"/>
    <w:rsid w:val="00AF3563"/>
    <w:rsid w:val="00AF3EEE"/>
    <w:rsid w:val="00AF46CE"/>
    <w:rsid w:val="00AF4861"/>
    <w:rsid w:val="00AF4DCB"/>
    <w:rsid w:val="00AF5A6D"/>
    <w:rsid w:val="00AF6156"/>
    <w:rsid w:val="00AF6272"/>
    <w:rsid w:val="00AF6EEB"/>
    <w:rsid w:val="00AF7779"/>
    <w:rsid w:val="00B002EA"/>
    <w:rsid w:val="00B0086F"/>
    <w:rsid w:val="00B008CB"/>
    <w:rsid w:val="00B0205B"/>
    <w:rsid w:val="00B024E5"/>
    <w:rsid w:val="00B033FA"/>
    <w:rsid w:val="00B0343F"/>
    <w:rsid w:val="00B03510"/>
    <w:rsid w:val="00B03C38"/>
    <w:rsid w:val="00B04453"/>
    <w:rsid w:val="00B046A0"/>
    <w:rsid w:val="00B049BC"/>
    <w:rsid w:val="00B04F61"/>
    <w:rsid w:val="00B0648D"/>
    <w:rsid w:val="00B07AAA"/>
    <w:rsid w:val="00B07B12"/>
    <w:rsid w:val="00B10754"/>
    <w:rsid w:val="00B10DB4"/>
    <w:rsid w:val="00B1153A"/>
    <w:rsid w:val="00B11743"/>
    <w:rsid w:val="00B1192D"/>
    <w:rsid w:val="00B11CB0"/>
    <w:rsid w:val="00B121DD"/>
    <w:rsid w:val="00B12BDF"/>
    <w:rsid w:val="00B1348C"/>
    <w:rsid w:val="00B13B94"/>
    <w:rsid w:val="00B143A9"/>
    <w:rsid w:val="00B14ADF"/>
    <w:rsid w:val="00B150F7"/>
    <w:rsid w:val="00B15449"/>
    <w:rsid w:val="00B154C9"/>
    <w:rsid w:val="00B15627"/>
    <w:rsid w:val="00B15ADA"/>
    <w:rsid w:val="00B1608D"/>
    <w:rsid w:val="00B1608F"/>
    <w:rsid w:val="00B16C77"/>
    <w:rsid w:val="00B17BDA"/>
    <w:rsid w:val="00B20D2A"/>
    <w:rsid w:val="00B21296"/>
    <w:rsid w:val="00B21FE9"/>
    <w:rsid w:val="00B21FFD"/>
    <w:rsid w:val="00B22DBF"/>
    <w:rsid w:val="00B22EC6"/>
    <w:rsid w:val="00B2397F"/>
    <w:rsid w:val="00B2470F"/>
    <w:rsid w:val="00B2600D"/>
    <w:rsid w:val="00B274B9"/>
    <w:rsid w:val="00B2755F"/>
    <w:rsid w:val="00B27AF4"/>
    <w:rsid w:val="00B27EC4"/>
    <w:rsid w:val="00B30ADA"/>
    <w:rsid w:val="00B31D24"/>
    <w:rsid w:val="00B3285A"/>
    <w:rsid w:val="00B32F3F"/>
    <w:rsid w:val="00B331AE"/>
    <w:rsid w:val="00B34277"/>
    <w:rsid w:val="00B347FD"/>
    <w:rsid w:val="00B357A5"/>
    <w:rsid w:val="00B359B7"/>
    <w:rsid w:val="00B36BDD"/>
    <w:rsid w:val="00B40C67"/>
    <w:rsid w:val="00B41896"/>
    <w:rsid w:val="00B422D5"/>
    <w:rsid w:val="00B42667"/>
    <w:rsid w:val="00B43F60"/>
    <w:rsid w:val="00B444B8"/>
    <w:rsid w:val="00B44F40"/>
    <w:rsid w:val="00B4746E"/>
    <w:rsid w:val="00B47CB2"/>
    <w:rsid w:val="00B47DD3"/>
    <w:rsid w:val="00B47F91"/>
    <w:rsid w:val="00B47FD1"/>
    <w:rsid w:val="00B50367"/>
    <w:rsid w:val="00B516BB"/>
    <w:rsid w:val="00B51B0A"/>
    <w:rsid w:val="00B51F96"/>
    <w:rsid w:val="00B5205D"/>
    <w:rsid w:val="00B52ECF"/>
    <w:rsid w:val="00B53261"/>
    <w:rsid w:val="00B53541"/>
    <w:rsid w:val="00B545FD"/>
    <w:rsid w:val="00B54665"/>
    <w:rsid w:val="00B548D7"/>
    <w:rsid w:val="00B54D2E"/>
    <w:rsid w:val="00B5518A"/>
    <w:rsid w:val="00B55EBD"/>
    <w:rsid w:val="00B57835"/>
    <w:rsid w:val="00B6058A"/>
    <w:rsid w:val="00B611E7"/>
    <w:rsid w:val="00B61417"/>
    <w:rsid w:val="00B62207"/>
    <w:rsid w:val="00B62989"/>
    <w:rsid w:val="00B62E80"/>
    <w:rsid w:val="00B63181"/>
    <w:rsid w:val="00B633C3"/>
    <w:rsid w:val="00B638BA"/>
    <w:rsid w:val="00B63D6E"/>
    <w:rsid w:val="00B6406E"/>
    <w:rsid w:val="00B642B6"/>
    <w:rsid w:val="00B650FB"/>
    <w:rsid w:val="00B654A9"/>
    <w:rsid w:val="00B654B0"/>
    <w:rsid w:val="00B6555A"/>
    <w:rsid w:val="00B65611"/>
    <w:rsid w:val="00B65C58"/>
    <w:rsid w:val="00B65E42"/>
    <w:rsid w:val="00B6646D"/>
    <w:rsid w:val="00B6699A"/>
    <w:rsid w:val="00B66C5A"/>
    <w:rsid w:val="00B6737A"/>
    <w:rsid w:val="00B67A87"/>
    <w:rsid w:val="00B701A0"/>
    <w:rsid w:val="00B70541"/>
    <w:rsid w:val="00B70815"/>
    <w:rsid w:val="00B71C61"/>
    <w:rsid w:val="00B724EC"/>
    <w:rsid w:val="00B72CC9"/>
    <w:rsid w:val="00B72DCE"/>
    <w:rsid w:val="00B73613"/>
    <w:rsid w:val="00B73D0C"/>
    <w:rsid w:val="00B73ED5"/>
    <w:rsid w:val="00B744FA"/>
    <w:rsid w:val="00B74842"/>
    <w:rsid w:val="00B751DC"/>
    <w:rsid w:val="00B761C5"/>
    <w:rsid w:val="00B768B0"/>
    <w:rsid w:val="00B76F24"/>
    <w:rsid w:val="00B76F75"/>
    <w:rsid w:val="00B8019B"/>
    <w:rsid w:val="00B821A4"/>
    <w:rsid w:val="00B822F2"/>
    <w:rsid w:val="00B82DD7"/>
    <w:rsid w:val="00B8330B"/>
    <w:rsid w:val="00B83F61"/>
    <w:rsid w:val="00B83F9A"/>
    <w:rsid w:val="00B844A5"/>
    <w:rsid w:val="00B845DF"/>
    <w:rsid w:val="00B8480F"/>
    <w:rsid w:val="00B84881"/>
    <w:rsid w:val="00B8493D"/>
    <w:rsid w:val="00B84B18"/>
    <w:rsid w:val="00B852DF"/>
    <w:rsid w:val="00B8570C"/>
    <w:rsid w:val="00B86A6B"/>
    <w:rsid w:val="00B872BD"/>
    <w:rsid w:val="00B8739B"/>
    <w:rsid w:val="00B87489"/>
    <w:rsid w:val="00B8785B"/>
    <w:rsid w:val="00B87C0D"/>
    <w:rsid w:val="00B901C5"/>
    <w:rsid w:val="00B90E9B"/>
    <w:rsid w:val="00B912B1"/>
    <w:rsid w:val="00B9304D"/>
    <w:rsid w:val="00B93581"/>
    <w:rsid w:val="00B94E6D"/>
    <w:rsid w:val="00B95D11"/>
    <w:rsid w:val="00B95DC5"/>
    <w:rsid w:val="00B95F43"/>
    <w:rsid w:val="00B960A7"/>
    <w:rsid w:val="00B96CCF"/>
    <w:rsid w:val="00B97C4B"/>
    <w:rsid w:val="00B97C71"/>
    <w:rsid w:val="00B97CBC"/>
    <w:rsid w:val="00BA0480"/>
    <w:rsid w:val="00BA1EBB"/>
    <w:rsid w:val="00BA1FF7"/>
    <w:rsid w:val="00BA2736"/>
    <w:rsid w:val="00BA2ABC"/>
    <w:rsid w:val="00BA2EBE"/>
    <w:rsid w:val="00BA2EEE"/>
    <w:rsid w:val="00BA2F53"/>
    <w:rsid w:val="00BA3230"/>
    <w:rsid w:val="00BA37B5"/>
    <w:rsid w:val="00BA3913"/>
    <w:rsid w:val="00BA601F"/>
    <w:rsid w:val="00BA6B3D"/>
    <w:rsid w:val="00BA6C79"/>
    <w:rsid w:val="00BA713E"/>
    <w:rsid w:val="00BA7B62"/>
    <w:rsid w:val="00BA7B78"/>
    <w:rsid w:val="00BA7DC7"/>
    <w:rsid w:val="00BA7FDD"/>
    <w:rsid w:val="00BB1117"/>
    <w:rsid w:val="00BB1233"/>
    <w:rsid w:val="00BB1993"/>
    <w:rsid w:val="00BB1D64"/>
    <w:rsid w:val="00BB3954"/>
    <w:rsid w:val="00BB4151"/>
    <w:rsid w:val="00BB43AC"/>
    <w:rsid w:val="00BB4BBA"/>
    <w:rsid w:val="00BB5472"/>
    <w:rsid w:val="00BB5E22"/>
    <w:rsid w:val="00BB5EE2"/>
    <w:rsid w:val="00BB7A6C"/>
    <w:rsid w:val="00BB7B30"/>
    <w:rsid w:val="00BC02B4"/>
    <w:rsid w:val="00BC0506"/>
    <w:rsid w:val="00BC136A"/>
    <w:rsid w:val="00BC175D"/>
    <w:rsid w:val="00BC1BBC"/>
    <w:rsid w:val="00BC1C99"/>
    <w:rsid w:val="00BC1E2C"/>
    <w:rsid w:val="00BC2D6C"/>
    <w:rsid w:val="00BC3A5F"/>
    <w:rsid w:val="00BC3EB2"/>
    <w:rsid w:val="00BC41B5"/>
    <w:rsid w:val="00BC4E52"/>
    <w:rsid w:val="00BC5A4D"/>
    <w:rsid w:val="00BC5D06"/>
    <w:rsid w:val="00BC6DE5"/>
    <w:rsid w:val="00BC6E25"/>
    <w:rsid w:val="00BC70E5"/>
    <w:rsid w:val="00BC7783"/>
    <w:rsid w:val="00BC7E2F"/>
    <w:rsid w:val="00BC7ED5"/>
    <w:rsid w:val="00BD06D1"/>
    <w:rsid w:val="00BD091C"/>
    <w:rsid w:val="00BD1616"/>
    <w:rsid w:val="00BD1631"/>
    <w:rsid w:val="00BD2D20"/>
    <w:rsid w:val="00BD31D3"/>
    <w:rsid w:val="00BD350B"/>
    <w:rsid w:val="00BD3866"/>
    <w:rsid w:val="00BD54C4"/>
    <w:rsid w:val="00BD55FC"/>
    <w:rsid w:val="00BD6273"/>
    <w:rsid w:val="00BD651C"/>
    <w:rsid w:val="00BD67B1"/>
    <w:rsid w:val="00BD7450"/>
    <w:rsid w:val="00BE0976"/>
    <w:rsid w:val="00BE1219"/>
    <w:rsid w:val="00BE1D51"/>
    <w:rsid w:val="00BE2624"/>
    <w:rsid w:val="00BE3836"/>
    <w:rsid w:val="00BE42BD"/>
    <w:rsid w:val="00BE5261"/>
    <w:rsid w:val="00BE5485"/>
    <w:rsid w:val="00BE664B"/>
    <w:rsid w:val="00BE7500"/>
    <w:rsid w:val="00BE7B3F"/>
    <w:rsid w:val="00BF012D"/>
    <w:rsid w:val="00BF173E"/>
    <w:rsid w:val="00BF1ABE"/>
    <w:rsid w:val="00BF26C8"/>
    <w:rsid w:val="00BF29C4"/>
    <w:rsid w:val="00BF2ADC"/>
    <w:rsid w:val="00BF2C3E"/>
    <w:rsid w:val="00BF3499"/>
    <w:rsid w:val="00BF3702"/>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9D9"/>
    <w:rsid w:val="00C050B9"/>
    <w:rsid w:val="00C05BDA"/>
    <w:rsid w:val="00C0634A"/>
    <w:rsid w:val="00C07871"/>
    <w:rsid w:val="00C07B22"/>
    <w:rsid w:val="00C07D96"/>
    <w:rsid w:val="00C105DD"/>
    <w:rsid w:val="00C107A6"/>
    <w:rsid w:val="00C10815"/>
    <w:rsid w:val="00C10DF1"/>
    <w:rsid w:val="00C10E79"/>
    <w:rsid w:val="00C11801"/>
    <w:rsid w:val="00C12B51"/>
    <w:rsid w:val="00C12CCC"/>
    <w:rsid w:val="00C13329"/>
    <w:rsid w:val="00C13DC1"/>
    <w:rsid w:val="00C15264"/>
    <w:rsid w:val="00C156AA"/>
    <w:rsid w:val="00C15795"/>
    <w:rsid w:val="00C1616C"/>
    <w:rsid w:val="00C161AD"/>
    <w:rsid w:val="00C162C9"/>
    <w:rsid w:val="00C16357"/>
    <w:rsid w:val="00C163D4"/>
    <w:rsid w:val="00C164EF"/>
    <w:rsid w:val="00C16B58"/>
    <w:rsid w:val="00C16B91"/>
    <w:rsid w:val="00C17978"/>
    <w:rsid w:val="00C17BB3"/>
    <w:rsid w:val="00C2032B"/>
    <w:rsid w:val="00C20865"/>
    <w:rsid w:val="00C208E2"/>
    <w:rsid w:val="00C20E9C"/>
    <w:rsid w:val="00C2101D"/>
    <w:rsid w:val="00C2164C"/>
    <w:rsid w:val="00C2218E"/>
    <w:rsid w:val="00C230AE"/>
    <w:rsid w:val="00C235C7"/>
    <w:rsid w:val="00C23E5A"/>
    <w:rsid w:val="00C23FA7"/>
    <w:rsid w:val="00C24650"/>
    <w:rsid w:val="00C24E86"/>
    <w:rsid w:val="00C24FCF"/>
    <w:rsid w:val="00C2597A"/>
    <w:rsid w:val="00C25A1C"/>
    <w:rsid w:val="00C25AAF"/>
    <w:rsid w:val="00C25D8B"/>
    <w:rsid w:val="00C2605F"/>
    <w:rsid w:val="00C269A3"/>
    <w:rsid w:val="00C269CA"/>
    <w:rsid w:val="00C26F08"/>
    <w:rsid w:val="00C2702C"/>
    <w:rsid w:val="00C27478"/>
    <w:rsid w:val="00C27752"/>
    <w:rsid w:val="00C27B36"/>
    <w:rsid w:val="00C30550"/>
    <w:rsid w:val="00C30A02"/>
    <w:rsid w:val="00C31216"/>
    <w:rsid w:val="00C31A63"/>
    <w:rsid w:val="00C31C47"/>
    <w:rsid w:val="00C32347"/>
    <w:rsid w:val="00C33079"/>
    <w:rsid w:val="00C330DF"/>
    <w:rsid w:val="00C333E9"/>
    <w:rsid w:val="00C3346C"/>
    <w:rsid w:val="00C3438B"/>
    <w:rsid w:val="00C346B5"/>
    <w:rsid w:val="00C346FC"/>
    <w:rsid w:val="00C34F52"/>
    <w:rsid w:val="00C354F8"/>
    <w:rsid w:val="00C358EF"/>
    <w:rsid w:val="00C35F9D"/>
    <w:rsid w:val="00C360A7"/>
    <w:rsid w:val="00C36B9C"/>
    <w:rsid w:val="00C37417"/>
    <w:rsid w:val="00C37FDE"/>
    <w:rsid w:val="00C4025B"/>
    <w:rsid w:val="00C407CA"/>
    <w:rsid w:val="00C41500"/>
    <w:rsid w:val="00C42782"/>
    <w:rsid w:val="00C4347D"/>
    <w:rsid w:val="00C43926"/>
    <w:rsid w:val="00C4443E"/>
    <w:rsid w:val="00C4501C"/>
    <w:rsid w:val="00C45EEC"/>
    <w:rsid w:val="00C465BE"/>
    <w:rsid w:val="00C47373"/>
    <w:rsid w:val="00C47A66"/>
    <w:rsid w:val="00C47A73"/>
    <w:rsid w:val="00C47D2D"/>
    <w:rsid w:val="00C47F3D"/>
    <w:rsid w:val="00C50427"/>
    <w:rsid w:val="00C51B3E"/>
    <w:rsid w:val="00C51D27"/>
    <w:rsid w:val="00C52C9A"/>
    <w:rsid w:val="00C53808"/>
    <w:rsid w:val="00C548C9"/>
    <w:rsid w:val="00C54E61"/>
    <w:rsid w:val="00C54EE4"/>
    <w:rsid w:val="00C55022"/>
    <w:rsid w:val="00C55204"/>
    <w:rsid w:val="00C556FB"/>
    <w:rsid w:val="00C56946"/>
    <w:rsid w:val="00C56999"/>
    <w:rsid w:val="00C56CB7"/>
    <w:rsid w:val="00C60EA8"/>
    <w:rsid w:val="00C614CA"/>
    <w:rsid w:val="00C614FA"/>
    <w:rsid w:val="00C6167F"/>
    <w:rsid w:val="00C617B6"/>
    <w:rsid w:val="00C61BF4"/>
    <w:rsid w:val="00C62547"/>
    <w:rsid w:val="00C629D3"/>
    <w:rsid w:val="00C63078"/>
    <w:rsid w:val="00C6309C"/>
    <w:rsid w:val="00C63220"/>
    <w:rsid w:val="00C6391F"/>
    <w:rsid w:val="00C63F78"/>
    <w:rsid w:val="00C64939"/>
    <w:rsid w:val="00C64E2F"/>
    <w:rsid w:val="00C64F82"/>
    <w:rsid w:val="00C64F90"/>
    <w:rsid w:val="00C65532"/>
    <w:rsid w:val="00C65619"/>
    <w:rsid w:val="00C65895"/>
    <w:rsid w:val="00C65F6D"/>
    <w:rsid w:val="00C65FAE"/>
    <w:rsid w:val="00C666C2"/>
    <w:rsid w:val="00C66935"/>
    <w:rsid w:val="00C67E34"/>
    <w:rsid w:val="00C70547"/>
    <w:rsid w:val="00C7087A"/>
    <w:rsid w:val="00C709E8"/>
    <w:rsid w:val="00C71319"/>
    <w:rsid w:val="00C72837"/>
    <w:rsid w:val="00C72CBF"/>
    <w:rsid w:val="00C74481"/>
    <w:rsid w:val="00C74A7B"/>
    <w:rsid w:val="00C75D02"/>
    <w:rsid w:val="00C764AF"/>
    <w:rsid w:val="00C768BB"/>
    <w:rsid w:val="00C772DF"/>
    <w:rsid w:val="00C773BD"/>
    <w:rsid w:val="00C803F1"/>
    <w:rsid w:val="00C81361"/>
    <w:rsid w:val="00C82167"/>
    <w:rsid w:val="00C8235D"/>
    <w:rsid w:val="00C8253A"/>
    <w:rsid w:val="00C832F9"/>
    <w:rsid w:val="00C8368A"/>
    <w:rsid w:val="00C83A13"/>
    <w:rsid w:val="00C8413A"/>
    <w:rsid w:val="00C844E3"/>
    <w:rsid w:val="00C85F11"/>
    <w:rsid w:val="00C8741C"/>
    <w:rsid w:val="00C9022A"/>
    <w:rsid w:val="00C903F3"/>
    <w:rsid w:val="00C9068C"/>
    <w:rsid w:val="00C90DED"/>
    <w:rsid w:val="00C91051"/>
    <w:rsid w:val="00C92095"/>
    <w:rsid w:val="00C9285D"/>
    <w:rsid w:val="00C92967"/>
    <w:rsid w:val="00C929D2"/>
    <w:rsid w:val="00C92A9F"/>
    <w:rsid w:val="00C93444"/>
    <w:rsid w:val="00C938CC"/>
    <w:rsid w:val="00C944AF"/>
    <w:rsid w:val="00C9499A"/>
    <w:rsid w:val="00C951EB"/>
    <w:rsid w:val="00C95642"/>
    <w:rsid w:val="00C96398"/>
    <w:rsid w:val="00C97537"/>
    <w:rsid w:val="00C97837"/>
    <w:rsid w:val="00C97A28"/>
    <w:rsid w:val="00C97DD9"/>
    <w:rsid w:val="00C97EB4"/>
    <w:rsid w:val="00CA01AB"/>
    <w:rsid w:val="00CA0311"/>
    <w:rsid w:val="00CA061E"/>
    <w:rsid w:val="00CA0C6F"/>
    <w:rsid w:val="00CA146C"/>
    <w:rsid w:val="00CA160C"/>
    <w:rsid w:val="00CA3020"/>
    <w:rsid w:val="00CA39A8"/>
    <w:rsid w:val="00CA3A67"/>
    <w:rsid w:val="00CA3D0C"/>
    <w:rsid w:val="00CA4CC4"/>
    <w:rsid w:val="00CA55A2"/>
    <w:rsid w:val="00CA6073"/>
    <w:rsid w:val="00CA60A1"/>
    <w:rsid w:val="00CA60FE"/>
    <w:rsid w:val="00CA654B"/>
    <w:rsid w:val="00CA70E8"/>
    <w:rsid w:val="00CA742A"/>
    <w:rsid w:val="00CA7BB7"/>
    <w:rsid w:val="00CA7FB5"/>
    <w:rsid w:val="00CB160F"/>
    <w:rsid w:val="00CB1831"/>
    <w:rsid w:val="00CB192D"/>
    <w:rsid w:val="00CB1E6D"/>
    <w:rsid w:val="00CB20EE"/>
    <w:rsid w:val="00CB2163"/>
    <w:rsid w:val="00CB24EA"/>
    <w:rsid w:val="00CB3306"/>
    <w:rsid w:val="00CB4542"/>
    <w:rsid w:val="00CB474B"/>
    <w:rsid w:val="00CB59A0"/>
    <w:rsid w:val="00CB5E2E"/>
    <w:rsid w:val="00CB6142"/>
    <w:rsid w:val="00CB6655"/>
    <w:rsid w:val="00CB7161"/>
    <w:rsid w:val="00CB7177"/>
    <w:rsid w:val="00CC012E"/>
    <w:rsid w:val="00CC05B1"/>
    <w:rsid w:val="00CC05BA"/>
    <w:rsid w:val="00CC13CE"/>
    <w:rsid w:val="00CC1AAA"/>
    <w:rsid w:val="00CC365E"/>
    <w:rsid w:val="00CC3838"/>
    <w:rsid w:val="00CC4420"/>
    <w:rsid w:val="00CC5B7C"/>
    <w:rsid w:val="00CC6B18"/>
    <w:rsid w:val="00CD0243"/>
    <w:rsid w:val="00CD05D2"/>
    <w:rsid w:val="00CD175E"/>
    <w:rsid w:val="00CD1CFE"/>
    <w:rsid w:val="00CD1D65"/>
    <w:rsid w:val="00CD25D1"/>
    <w:rsid w:val="00CD2C1E"/>
    <w:rsid w:val="00CD391D"/>
    <w:rsid w:val="00CD3BD9"/>
    <w:rsid w:val="00CD3E58"/>
    <w:rsid w:val="00CD4A61"/>
    <w:rsid w:val="00CD4C7B"/>
    <w:rsid w:val="00CD5310"/>
    <w:rsid w:val="00CD53D9"/>
    <w:rsid w:val="00CD6301"/>
    <w:rsid w:val="00CD6310"/>
    <w:rsid w:val="00CD6435"/>
    <w:rsid w:val="00CD6784"/>
    <w:rsid w:val="00CD6C52"/>
    <w:rsid w:val="00CD7EAF"/>
    <w:rsid w:val="00CE054B"/>
    <w:rsid w:val="00CE1606"/>
    <w:rsid w:val="00CE1698"/>
    <w:rsid w:val="00CE1884"/>
    <w:rsid w:val="00CE1C27"/>
    <w:rsid w:val="00CE2A76"/>
    <w:rsid w:val="00CE3213"/>
    <w:rsid w:val="00CE35D9"/>
    <w:rsid w:val="00CE3BD1"/>
    <w:rsid w:val="00CE3E5A"/>
    <w:rsid w:val="00CE4183"/>
    <w:rsid w:val="00CE44E7"/>
    <w:rsid w:val="00CE476C"/>
    <w:rsid w:val="00CE4C6B"/>
    <w:rsid w:val="00CE6041"/>
    <w:rsid w:val="00CE6607"/>
    <w:rsid w:val="00CE67EE"/>
    <w:rsid w:val="00CE6C60"/>
    <w:rsid w:val="00CF07F5"/>
    <w:rsid w:val="00CF1865"/>
    <w:rsid w:val="00CF2C9F"/>
    <w:rsid w:val="00CF3868"/>
    <w:rsid w:val="00CF3B6C"/>
    <w:rsid w:val="00CF3EB1"/>
    <w:rsid w:val="00CF4477"/>
    <w:rsid w:val="00CF5B76"/>
    <w:rsid w:val="00CF5B97"/>
    <w:rsid w:val="00CF5F23"/>
    <w:rsid w:val="00CF67E5"/>
    <w:rsid w:val="00CF77AE"/>
    <w:rsid w:val="00CF7D7D"/>
    <w:rsid w:val="00D00174"/>
    <w:rsid w:val="00D0035A"/>
    <w:rsid w:val="00D02D8C"/>
    <w:rsid w:val="00D04103"/>
    <w:rsid w:val="00D048E7"/>
    <w:rsid w:val="00D048FE"/>
    <w:rsid w:val="00D04FCF"/>
    <w:rsid w:val="00D05017"/>
    <w:rsid w:val="00D05C9E"/>
    <w:rsid w:val="00D069DA"/>
    <w:rsid w:val="00D06A5D"/>
    <w:rsid w:val="00D06DD0"/>
    <w:rsid w:val="00D10543"/>
    <w:rsid w:val="00D10EAB"/>
    <w:rsid w:val="00D133BA"/>
    <w:rsid w:val="00D13564"/>
    <w:rsid w:val="00D139DB"/>
    <w:rsid w:val="00D13DB0"/>
    <w:rsid w:val="00D13FB8"/>
    <w:rsid w:val="00D147CF"/>
    <w:rsid w:val="00D1504D"/>
    <w:rsid w:val="00D17528"/>
    <w:rsid w:val="00D1760D"/>
    <w:rsid w:val="00D20104"/>
    <w:rsid w:val="00D202DF"/>
    <w:rsid w:val="00D20E7D"/>
    <w:rsid w:val="00D21BDD"/>
    <w:rsid w:val="00D22AEA"/>
    <w:rsid w:val="00D23786"/>
    <w:rsid w:val="00D23DA6"/>
    <w:rsid w:val="00D2411D"/>
    <w:rsid w:val="00D24601"/>
    <w:rsid w:val="00D247B5"/>
    <w:rsid w:val="00D247D5"/>
    <w:rsid w:val="00D24CC5"/>
    <w:rsid w:val="00D24D27"/>
    <w:rsid w:val="00D26939"/>
    <w:rsid w:val="00D269D7"/>
    <w:rsid w:val="00D26A9F"/>
    <w:rsid w:val="00D26AA2"/>
    <w:rsid w:val="00D26FAD"/>
    <w:rsid w:val="00D27840"/>
    <w:rsid w:val="00D27E3D"/>
    <w:rsid w:val="00D30C54"/>
    <w:rsid w:val="00D30F5D"/>
    <w:rsid w:val="00D3258F"/>
    <w:rsid w:val="00D32FB7"/>
    <w:rsid w:val="00D33118"/>
    <w:rsid w:val="00D33729"/>
    <w:rsid w:val="00D34B1E"/>
    <w:rsid w:val="00D351C8"/>
    <w:rsid w:val="00D35D43"/>
    <w:rsid w:val="00D37958"/>
    <w:rsid w:val="00D402F5"/>
    <w:rsid w:val="00D4120E"/>
    <w:rsid w:val="00D41585"/>
    <w:rsid w:val="00D42844"/>
    <w:rsid w:val="00D429AC"/>
    <w:rsid w:val="00D42E2A"/>
    <w:rsid w:val="00D43109"/>
    <w:rsid w:val="00D43639"/>
    <w:rsid w:val="00D436EC"/>
    <w:rsid w:val="00D43EBA"/>
    <w:rsid w:val="00D44328"/>
    <w:rsid w:val="00D443FE"/>
    <w:rsid w:val="00D4467F"/>
    <w:rsid w:val="00D450E9"/>
    <w:rsid w:val="00D473D1"/>
    <w:rsid w:val="00D4754C"/>
    <w:rsid w:val="00D47BAF"/>
    <w:rsid w:val="00D50CB5"/>
    <w:rsid w:val="00D50D06"/>
    <w:rsid w:val="00D50FAB"/>
    <w:rsid w:val="00D518BD"/>
    <w:rsid w:val="00D5221B"/>
    <w:rsid w:val="00D53274"/>
    <w:rsid w:val="00D543B4"/>
    <w:rsid w:val="00D548D7"/>
    <w:rsid w:val="00D54EF9"/>
    <w:rsid w:val="00D5646F"/>
    <w:rsid w:val="00D564D5"/>
    <w:rsid w:val="00D56685"/>
    <w:rsid w:val="00D56723"/>
    <w:rsid w:val="00D56E13"/>
    <w:rsid w:val="00D57B51"/>
    <w:rsid w:val="00D57D71"/>
    <w:rsid w:val="00D617CF"/>
    <w:rsid w:val="00D6208C"/>
    <w:rsid w:val="00D62D22"/>
    <w:rsid w:val="00D62E82"/>
    <w:rsid w:val="00D63BB4"/>
    <w:rsid w:val="00D645FC"/>
    <w:rsid w:val="00D64988"/>
    <w:rsid w:val="00D64A86"/>
    <w:rsid w:val="00D64B2D"/>
    <w:rsid w:val="00D64FEA"/>
    <w:rsid w:val="00D6602A"/>
    <w:rsid w:val="00D6633A"/>
    <w:rsid w:val="00D66858"/>
    <w:rsid w:val="00D66A4A"/>
    <w:rsid w:val="00D66F34"/>
    <w:rsid w:val="00D67096"/>
    <w:rsid w:val="00D679C7"/>
    <w:rsid w:val="00D70208"/>
    <w:rsid w:val="00D70DCE"/>
    <w:rsid w:val="00D719E7"/>
    <w:rsid w:val="00D726A1"/>
    <w:rsid w:val="00D73358"/>
    <w:rsid w:val="00D738D6"/>
    <w:rsid w:val="00D742F4"/>
    <w:rsid w:val="00D74AB3"/>
    <w:rsid w:val="00D74DEC"/>
    <w:rsid w:val="00D75638"/>
    <w:rsid w:val="00D765AE"/>
    <w:rsid w:val="00D76CCE"/>
    <w:rsid w:val="00D800F9"/>
    <w:rsid w:val="00D80795"/>
    <w:rsid w:val="00D8089E"/>
    <w:rsid w:val="00D80F5E"/>
    <w:rsid w:val="00D80FF9"/>
    <w:rsid w:val="00D81144"/>
    <w:rsid w:val="00D813B1"/>
    <w:rsid w:val="00D82418"/>
    <w:rsid w:val="00D825EB"/>
    <w:rsid w:val="00D828AE"/>
    <w:rsid w:val="00D828F2"/>
    <w:rsid w:val="00D8292C"/>
    <w:rsid w:val="00D840F9"/>
    <w:rsid w:val="00D8512C"/>
    <w:rsid w:val="00D85222"/>
    <w:rsid w:val="00D86206"/>
    <w:rsid w:val="00D8668E"/>
    <w:rsid w:val="00D8694E"/>
    <w:rsid w:val="00D869CD"/>
    <w:rsid w:val="00D870B2"/>
    <w:rsid w:val="00D875CC"/>
    <w:rsid w:val="00D87A08"/>
    <w:rsid w:val="00D87E00"/>
    <w:rsid w:val="00D9134D"/>
    <w:rsid w:val="00D91BCA"/>
    <w:rsid w:val="00D92CE8"/>
    <w:rsid w:val="00D92D27"/>
    <w:rsid w:val="00D9396A"/>
    <w:rsid w:val="00D940E6"/>
    <w:rsid w:val="00D94221"/>
    <w:rsid w:val="00D944EA"/>
    <w:rsid w:val="00D95AF8"/>
    <w:rsid w:val="00D95F4A"/>
    <w:rsid w:val="00D96D11"/>
    <w:rsid w:val="00D96EFD"/>
    <w:rsid w:val="00DA0346"/>
    <w:rsid w:val="00DA046B"/>
    <w:rsid w:val="00DA0867"/>
    <w:rsid w:val="00DA1584"/>
    <w:rsid w:val="00DA166E"/>
    <w:rsid w:val="00DA1E58"/>
    <w:rsid w:val="00DA2227"/>
    <w:rsid w:val="00DA2930"/>
    <w:rsid w:val="00DA2A99"/>
    <w:rsid w:val="00DA388A"/>
    <w:rsid w:val="00DA4533"/>
    <w:rsid w:val="00DA46B2"/>
    <w:rsid w:val="00DA4CC8"/>
    <w:rsid w:val="00DA544D"/>
    <w:rsid w:val="00DA5511"/>
    <w:rsid w:val="00DA5616"/>
    <w:rsid w:val="00DA5BDC"/>
    <w:rsid w:val="00DA5CBB"/>
    <w:rsid w:val="00DA5F98"/>
    <w:rsid w:val="00DA6ADC"/>
    <w:rsid w:val="00DA7A03"/>
    <w:rsid w:val="00DA7AC4"/>
    <w:rsid w:val="00DA7C09"/>
    <w:rsid w:val="00DB033E"/>
    <w:rsid w:val="00DB0853"/>
    <w:rsid w:val="00DB0B8A"/>
    <w:rsid w:val="00DB1818"/>
    <w:rsid w:val="00DB18B1"/>
    <w:rsid w:val="00DB276F"/>
    <w:rsid w:val="00DB2B5D"/>
    <w:rsid w:val="00DB3F09"/>
    <w:rsid w:val="00DB4BA8"/>
    <w:rsid w:val="00DB549E"/>
    <w:rsid w:val="00DB613E"/>
    <w:rsid w:val="00DB6E8D"/>
    <w:rsid w:val="00DB72F8"/>
    <w:rsid w:val="00DB7E13"/>
    <w:rsid w:val="00DB7EB4"/>
    <w:rsid w:val="00DC045D"/>
    <w:rsid w:val="00DC14D1"/>
    <w:rsid w:val="00DC17FD"/>
    <w:rsid w:val="00DC2338"/>
    <w:rsid w:val="00DC2554"/>
    <w:rsid w:val="00DC309B"/>
    <w:rsid w:val="00DC318B"/>
    <w:rsid w:val="00DC3547"/>
    <w:rsid w:val="00DC40BF"/>
    <w:rsid w:val="00DC41E9"/>
    <w:rsid w:val="00DC47A6"/>
    <w:rsid w:val="00DC4DA2"/>
    <w:rsid w:val="00DC4DF9"/>
    <w:rsid w:val="00DC50B4"/>
    <w:rsid w:val="00DC56EA"/>
    <w:rsid w:val="00DC57C2"/>
    <w:rsid w:val="00DC5F65"/>
    <w:rsid w:val="00DC60FA"/>
    <w:rsid w:val="00DC615A"/>
    <w:rsid w:val="00DC70A5"/>
    <w:rsid w:val="00DC7854"/>
    <w:rsid w:val="00DC7ED0"/>
    <w:rsid w:val="00DD06F0"/>
    <w:rsid w:val="00DD07BD"/>
    <w:rsid w:val="00DD102D"/>
    <w:rsid w:val="00DD12FD"/>
    <w:rsid w:val="00DD1841"/>
    <w:rsid w:val="00DD1F65"/>
    <w:rsid w:val="00DD2B04"/>
    <w:rsid w:val="00DD3537"/>
    <w:rsid w:val="00DD36F4"/>
    <w:rsid w:val="00DD38AE"/>
    <w:rsid w:val="00DD4385"/>
    <w:rsid w:val="00DD43BA"/>
    <w:rsid w:val="00DD47A7"/>
    <w:rsid w:val="00DD4D8E"/>
    <w:rsid w:val="00DD575A"/>
    <w:rsid w:val="00DD5BF0"/>
    <w:rsid w:val="00DD6470"/>
    <w:rsid w:val="00DD6BFC"/>
    <w:rsid w:val="00DD6E0D"/>
    <w:rsid w:val="00DD6F88"/>
    <w:rsid w:val="00DD70FA"/>
    <w:rsid w:val="00DD722F"/>
    <w:rsid w:val="00DD7721"/>
    <w:rsid w:val="00DD776E"/>
    <w:rsid w:val="00DE09AB"/>
    <w:rsid w:val="00DE0C53"/>
    <w:rsid w:val="00DE0D91"/>
    <w:rsid w:val="00DE17D1"/>
    <w:rsid w:val="00DE2582"/>
    <w:rsid w:val="00DE325B"/>
    <w:rsid w:val="00DE3E14"/>
    <w:rsid w:val="00DE3FF4"/>
    <w:rsid w:val="00DE44B0"/>
    <w:rsid w:val="00DE4A98"/>
    <w:rsid w:val="00DE510F"/>
    <w:rsid w:val="00DE56A5"/>
    <w:rsid w:val="00DE57B1"/>
    <w:rsid w:val="00DE59D8"/>
    <w:rsid w:val="00DE63F7"/>
    <w:rsid w:val="00DE6DD1"/>
    <w:rsid w:val="00DF0433"/>
    <w:rsid w:val="00DF08B7"/>
    <w:rsid w:val="00DF0C63"/>
    <w:rsid w:val="00DF0C8E"/>
    <w:rsid w:val="00DF14DB"/>
    <w:rsid w:val="00DF2582"/>
    <w:rsid w:val="00DF2B7B"/>
    <w:rsid w:val="00DF318E"/>
    <w:rsid w:val="00DF54B8"/>
    <w:rsid w:val="00DF5B0C"/>
    <w:rsid w:val="00DF7536"/>
    <w:rsid w:val="00DF76E9"/>
    <w:rsid w:val="00DF7F74"/>
    <w:rsid w:val="00E00578"/>
    <w:rsid w:val="00E01445"/>
    <w:rsid w:val="00E014A0"/>
    <w:rsid w:val="00E01A3B"/>
    <w:rsid w:val="00E01F88"/>
    <w:rsid w:val="00E02233"/>
    <w:rsid w:val="00E023DE"/>
    <w:rsid w:val="00E0293D"/>
    <w:rsid w:val="00E02F6A"/>
    <w:rsid w:val="00E03198"/>
    <w:rsid w:val="00E0322F"/>
    <w:rsid w:val="00E034F2"/>
    <w:rsid w:val="00E03562"/>
    <w:rsid w:val="00E03A46"/>
    <w:rsid w:val="00E03F18"/>
    <w:rsid w:val="00E040A2"/>
    <w:rsid w:val="00E0415B"/>
    <w:rsid w:val="00E0455A"/>
    <w:rsid w:val="00E04E19"/>
    <w:rsid w:val="00E05555"/>
    <w:rsid w:val="00E05BE8"/>
    <w:rsid w:val="00E06135"/>
    <w:rsid w:val="00E062E3"/>
    <w:rsid w:val="00E074BA"/>
    <w:rsid w:val="00E074C7"/>
    <w:rsid w:val="00E10142"/>
    <w:rsid w:val="00E113C0"/>
    <w:rsid w:val="00E11DAF"/>
    <w:rsid w:val="00E11E70"/>
    <w:rsid w:val="00E12543"/>
    <w:rsid w:val="00E12C7B"/>
    <w:rsid w:val="00E13938"/>
    <w:rsid w:val="00E145B2"/>
    <w:rsid w:val="00E157BC"/>
    <w:rsid w:val="00E1658F"/>
    <w:rsid w:val="00E1727E"/>
    <w:rsid w:val="00E17407"/>
    <w:rsid w:val="00E21C19"/>
    <w:rsid w:val="00E22243"/>
    <w:rsid w:val="00E23537"/>
    <w:rsid w:val="00E23976"/>
    <w:rsid w:val="00E23ADB"/>
    <w:rsid w:val="00E24CE0"/>
    <w:rsid w:val="00E24D83"/>
    <w:rsid w:val="00E254DF"/>
    <w:rsid w:val="00E25BEF"/>
    <w:rsid w:val="00E25C19"/>
    <w:rsid w:val="00E2793F"/>
    <w:rsid w:val="00E307FC"/>
    <w:rsid w:val="00E309D3"/>
    <w:rsid w:val="00E30E81"/>
    <w:rsid w:val="00E313B9"/>
    <w:rsid w:val="00E3160D"/>
    <w:rsid w:val="00E31932"/>
    <w:rsid w:val="00E31E89"/>
    <w:rsid w:val="00E31F99"/>
    <w:rsid w:val="00E32798"/>
    <w:rsid w:val="00E32A54"/>
    <w:rsid w:val="00E33147"/>
    <w:rsid w:val="00E33284"/>
    <w:rsid w:val="00E3345D"/>
    <w:rsid w:val="00E3393E"/>
    <w:rsid w:val="00E339BF"/>
    <w:rsid w:val="00E34168"/>
    <w:rsid w:val="00E3460D"/>
    <w:rsid w:val="00E35793"/>
    <w:rsid w:val="00E36407"/>
    <w:rsid w:val="00E372F7"/>
    <w:rsid w:val="00E37C40"/>
    <w:rsid w:val="00E4026E"/>
    <w:rsid w:val="00E40C40"/>
    <w:rsid w:val="00E40E41"/>
    <w:rsid w:val="00E41326"/>
    <w:rsid w:val="00E4260E"/>
    <w:rsid w:val="00E42A6E"/>
    <w:rsid w:val="00E42D93"/>
    <w:rsid w:val="00E432B8"/>
    <w:rsid w:val="00E44449"/>
    <w:rsid w:val="00E448A1"/>
    <w:rsid w:val="00E449F5"/>
    <w:rsid w:val="00E44B69"/>
    <w:rsid w:val="00E45328"/>
    <w:rsid w:val="00E460F2"/>
    <w:rsid w:val="00E4640C"/>
    <w:rsid w:val="00E4673B"/>
    <w:rsid w:val="00E472EE"/>
    <w:rsid w:val="00E47AB1"/>
    <w:rsid w:val="00E5004A"/>
    <w:rsid w:val="00E5008E"/>
    <w:rsid w:val="00E50281"/>
    <w:rsid w:val="00E50F6F"/>
    <w:rsid w:val="00E51735"/>
    <w:rsid w:val="00E51BCC"/>
    <w:rsid w:val="00E51DC4"/>
    <w:rsid w:val="00E5209F"/>
    <w:rsid w:val="00E528F3"/>
    <w:rsid w:val="00E539D7"/>
    <w:rsid w:val="00E53BAA"/>
    <w:rsid w:val="00E53CCB"/>
    <w:rsid w:val="00E542A7"/>
    <w:rsid w:val="00E54361"/>
    <w:rsid w:val="00E546AB"/>
    <w:rsid w:val="00E547F9"/>
    <w:rsid w:val="00E55301"/>
    <w:rsid w:val="00E55A1C"/>
    <w:rsid w:val="00E55CB2"/>
    <w:rsid w:val="00E55D6D"/>
    <w:rsid w:val="00E56EEF"/>
    <w:rsid w:val="00E57105"/>
    <w:rsid w:val="00E57D18"/>
    <w:rsid w:val="00E57E0D"/>
    <w:rsid w:val="00E608CE"/>
    <w:rsid w:val="00E60CAF"/>
    <w:rsid w:val="00E61575"/>
    <w:rsid w:val="00E618ED"/>
    <w:rsid w:val="00E61B39"/>
    <w:rsid w:val="00E62591"/>
    <w:rsid w:val="00E62835"/>
    <w:rsid w:val="00E62D5D"/>
    <w:rsid w:val="00E63BFB"/>
    <w:rsid w:val="00E64523"/>
    <w:rsid w:val="00E64BDC"/>
    <w:rsid w:val="00E6528D"/>
    <w:rsid w:val="00E65C52"/>
    <w:rsid w:val="00E66600"/>
    <w:rsid w:val="00E6683D"/>
    <w:rsid w:val="00E66F90"/>
    <w:rsid w:val="00E7041F"/>
    <w:rsid w:val="00E70A06"/>
    <w:rsid w:val="00E72B02"/>
    <w:rsid w:val="00E73610"/>
    <w:rsid w:val="00E73923"/>
    <w:rsid w:val="00E751E7"/>
    <w:rsid w:val="00E7530F"/>
    <w:rsid w:val="00E76317"/>
    <w:rsid w:val="00E76946"/>
    <w:rsid w:val="00E769AC"/>
    <w:rsid w:val="00E76F26"/>
    <w:rsid w:val="00E77645"/>
    <w:rsid w:val="00E77AE3"/>
    <w:rsid w:val="00E77D59"/>
    <w:rsid w:val="00E77E21"/>
    <w:rsid w:val="00E77E40"/>
    <w:rsid w:val="00E80E63"/>
    <w:rsid w:val="00E810BF"/>
    <w:rsid w:val="00E8193C"/>
    <w:rsid w:val="00E81AC0"/>
    <w:rsid w:val="00E8277A"/>
    <w:rsid w:val="00E83147"/>
    <w:rsid w:val="00E8337C"/>
    <w:rsid w:val="00E83697"/>
    <w:rsid w:val="00E83810"/>
    <w:rsid w:val="00E854D4"/>
    <w:rsid w:val="00E854EE"/>
    <w:rsid w:val="00E856B3"/>
    <w:rsid w:val="00E858CD"/>
    <w:rsid w:val="00E8608F"/>
    <w:rsid w:val="00E870A0"/>
    <w:rsid w:val="00E87567"/>
    <w:rsid w:val="00E90A6D"/>
    <w:rsid w:val="00E91487"/>
    <w:rsid w:val="00E91DDC"/>
    <w:rsid w:val="00E91FD3"/>
    <w:rsid w:val="00E925C9"/>
    <w:rsid w:val="00E9307B"/>
    <w:rsid w:val="00E936A6"/>
    <w:rsid w:val="00E93FF6"/>
    <w:rsid w:val="00E9444B"/>
    <w:rsid w:val="00E94C85"/>
    <w:rsid w:val="00E95F7D"/>
    <w:rsid w:val="00E960EF"/>
    <w:rsid w:val="00E96358"/>
    <w:rsid w:val="00EA0A82"/>
    <w:rsid w:val="00EA0AAF"/>
    <w:rsid w:val="00EA0B9B"/>
    <w:rsid w:val="00EA1745"/>
    <w:rsid w:val="00EA1D5A"/>
    <w:rsid w:val="00EA1DC3"/>
    <w:rsid w:val="00EA1ED6"/>
    <w:rsid w:val="00EA2BC4"/>
    <w:rsid w:val="00EA2E83"/>
    <w:rsid w:val="00EA346E"/>
    <w:rsid w:val="00EA3642"/>
    <w:rsid w:val="00EA4F1D"/>
    <w:rsid w:val="00EA55F1"/>
    <w:rsid w:val="00EA6CB4"/>
    <w:rsid w:val="00EA74E5"/>
    <w:rsid w:val="00EA76D1"/>
    <w:rsid w:val="00EB016B"/>
    <w:rsid w:val="00EB0940"/>
    <w:rsid w:val="00EB165A"/>
    <w:rsid w:val="00EB1AAA"/>
    <w:rsid w:val="00EB28EE"/>
    <w:rsid w:val="00EB2AF5"/>
    <w:rsid w:val="00EB2C98"/>
    <w:rsid w:val="00EB4566"/>
    <w:rsid w:val="00EB4E5D"/>
    <w:rsid w:val="00EB4F06"/>
    <w:rsid w:val="00EB4F83"/>
    <w:rsid w:val="00EB5505"/>
    <w:rsid w:val="00EB564C"/>
    <w:rsid w:val="00EB6A60"/>
    <w:rsid w:val="00EB7699"/>
    <w:rsid w:val="00EC057C"/>
    <w:rsid w:val="00EC0A52"/>
    <w:rsid w:val="00EC2154"/>
    <w:rsid w:val="00EC245B"/>
    <w:rsid w:val="00EC2971"/>
    <w:rsid w:val="00EC2DF5"/>
    <w:rsid w:val="00EC39EB"/>
    <w:rsid w:val="00EC3CAE"/>
    <w:rsid w:val="00EC44C4"/>
    <w:rsid w:val="00EC464F"/>
    <w:rsid w:val="00EC4A25"/>
    <w:rsid w:val="00EC56F0"/>
    <w:rsid w:val="00EC5873"/>
    <w:rsid w:val="00EC5DC4"/>
    <w:rsid w:val="00EC6A06"/>
    <w:rsid w:val="00EC717A"/>
    <w:rsid w:val="00EC7892"/>
    <w:rsid w:val="00EC78ED"/>
    <w:rsid w:val="00EC79D6"/>
    <w:rsid w:val="00ED0185"/>
    <w:rsid w:val="00ED037C"/>
    <w:rsid w:val="00ED09BF"/>
    <w:rsid w:val="00ED128B"/>
    <w:rsid w:val="00ED17EA"/>
    <w:rsid w:val="00ED1D93"/>
    <w:rsid w:val="00ED20B1"/>
    <w:rsid w:val="00ED2329"/>
    <w:rsid w:val="00ED33E0"/>
    <w:rsid w:val="00ED356A"/>
    <w:rsid w:val="00ED42B0"/>
    <w:rsid w:val="00ED43A5"/>
    <w:rsid w:val="00ED5BC2"/>
    <w:rsid w:val="00ED5C3C"/>
    <w:rsid w:val="00ED5CCC"/>
    <w:rsid w:val="00ED71CC"/>
    <w:rsid w:val="00EE01B3"/>
    <w:rsid w:val="00EE02EA"/>
    <w:rsid w:val="00EE0776"/>
    <w:rsid w:val="00EE0E6E"/>
    <w:rsid w:val="00EE13CF"/>
    <w:rsid w:val="00EE14FA"/>
    <w:rsid w:val="00EE1512"/>
    <w:rsid w:val="00EE18A5"/>
    <w:rsid w:val="00EE217F"/>
    <w:rsid w:val="00EE241F"/>
    <w:rsid w:val="00EE4120"/>
    <w:rsid w:val="00EE44AD"/>
    <w:rsid w:val="00EE4B62"/>
    <w:rsid w:val="00EE4F4E"/>
    <w:rsid w:val="00EE5E1A"/>
    <w:rsid w:val="00EE642C"/>
    <w:rsid w:val="00EE6FFE"/>
    <w:rsid w:val="00EE7D61"/>
    <w:rsid w:val="00EF0027"/>
    <w:rsid w:val="00EF0219"/>
    <w:rsid w:val="00EF07B5"/>
    <w:rsid w:val="00EF0ADC"/>
    <w:rsid w:val="00EF1B93"/>
    <w:rsid w:val="00EF1E0A"/>
    <w:rsid w:val="00EF24CD"/>
    <w:rsid w:val="00EF267F"/>
    <w:rsid w:val="00EF2F1F"/>
    <w:rsid w:val="00EF3F83"/>
    <w:rsid w:val="00EF4494"/>
    <w:rsid w:val="00EF4E32"/>
    <w:rsid w:val="00EF550E"/>
    <w:rsid w:val="00EF55C9"/>
    <w:rsid w:val="00EF5820"/>
    <w:rsid w:val="00EF5EAA"/>
    <w:rsid w:val="00F001A7"/>
    <w:rsid w:val="00F01076"/>
    <w:rsid w:val="00F011B8"/>
    <w:rsid w:val="00F017DF"/>
    <w:rsid w:val="00F0202E"/>
    <w:rsid w:val="00F025A2"/>
    <w:rsid w:val="00F03F8F"/>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5B64"/>
    <w:rsid w:val="00F17066"/>
    <w:rsid w:val="00F174F8"/>
    <w:rsid w:val="00F2026E"/>
    <w:rsid w:val="00F20564"/>
    <w:rsid w:val="00F20B49"/>
    <w:rsid w:val="00F20C7B"/>
    <w:rsid w:val="00F2210A"/>
    <w:rsid w:val="00F22D77"/>
    <w:rsid w:val="00F24379"/>
    <w:rsid w:val="00F24806"/>
    <w:rsid w:val="00F24ADE"/>
    <w:rsid w:val="00F2595D"/>
    <w:rsid w:val="00F2754C"/>
    <w:rsid w:val="00F305CC"/>
    <w:rsid w:val="00F30CCF"/>
    <w:rsid w:val="00F31572"/>
    <w:rsid w:val="00F31951"/>
    <w:rsid w:val="00F31CC8"/>
    <w:rsid w:val="00F31EB0"/>
    <w:rsid w:val="00F32173"/>
    <w:rsid w:val="00F3250E"/>
    <w:rsid w:val="00F326C4"/>
    <w:rsid w:val="00F326D6"/>
    <w:rsid w:val="00F32EE5"/>
    <w:rsid w:val="00F334C1"/>
    <w:rsid w:val="00F343B7"/>
    <w:rsid w:val="00F34BAC"/>
    <w:rsid w:val="00F34BFA"/>
    <w:rsid w:val="00F355B1"/>
    <w:rsid w:val="00F37743"/>
    <w:rsid w:val="00F40310"/>
    <w:rsid w:val="00F40754"/>
    <w:rsid w:val="00F40A48"/>
    <w:rsid w:val="00F41248"/>
    <w:rsid w:val="00F42B86"/>
    <w:rsid w:val="00F432B9"/>
    <w:rsid w:val="00F43E82"/>
    <w:rsid w:val="00F43FF9"/>
    <w:rsid w:val="00F44B2D"/>
    <w:rsid w:val="00F44FCE"/>
    <w:rsid w:val="00F4537F"/>
    <w:rsid w:val="00F45E86"/>
    <w:rsid w:val="00F47078"/>
    <w:rsid w:val="00F4720E"/>
    <w:rsid w:val="00F4731F"/>
    <w:rsid w:val="00F475C5"/>
    <w:rsid w:val="00F47EC4"/>
    <w:rsid w:val="00F50EF4"/>
    <w:rsid w:val="00F52C84"/>
    <w:rsid w:val="00F52DBE"/>
    <w:rsid w:val="00F52F61"/>
    <w:rsid w:val="00F53AAD"/>
    <w:rsid w:val="00F5490A"/>
    <w:rsid w:val="00F54A3D"/>
    <w:rsid w:val="00F54DE8"/>
    <w:rsid w:val="00F54F7D"/>
    <w:rsid w:val="00F553B1"/>
    <w:rsid w:val="00F556B9"/>
    <w:rsid w:val="00F5657D"/>
    <w:rsid w:val="00F57BF9"/>
    <w:rsid w:val="00F60482"/>
    <w:rsid w:val="00F606E2"/>
    <w:rsid w:val="00F61CE2"/>
    <w:rsid w:val="00F61F5B"/>
    <w:rsid w:val="00F622DA"/>
    <w:rsid w:val="00F62304"/>
    <w:rsid w:val="00F62456"/>
    <w:rsid w:val="00F6246C"/>
    <w:rsid w:val="00F64C8F"/>
    <w:rsid w:val="00F653B8"/>
    <w:rsid w:val="00F6666B"/>
    <w:rsid w:val="00F6695B"/>
    <w:rsid w:val="00F66E5B"/>
    <w:rsid w:val="00F674E7"/>
    <w:rsid w:val="00F705E6"/>
    <w:rsid w:val="00F70B51"/>
    <w:rsid w:val="00F718FF"/>
    <w:rsid w:val="00F71B89"/>
    <w:rsid w:val="00F7249B"/>
    <w:rsid w:val="00F72890"/>
    <w:rsid w:val="00F7353C"/>
    <w:rsid w:val="00F7429C"/>
    <w:rsid w:val="00F758DF"/>
    <w:rsid w:val="00F75B5F"/>
    <w:rsid w:val="00F76050"/>
    <w:rsid w:val="00F76752"/>
    <w:rsid w:val="00F76A28"/>
    <w:rsid w:val="00F76EC9"/>
    <w:rsid w:val="00F76F8F"/>
    <w:rsid w:val="00F777E4"/>
    <w:rsid w:val="00F77FFE"/>
    <w:rsid w:val="00F80586"/>
    <w:rsid w:val="00F8063C"/>
    <w:rsid w:val="00F80C4B"/>
    <w:rsid w:val="00F80F72"/>
    <w:rsid w:val="00F81496"/>
    <w:rsid w:val="00F8151C"/>
    <w:rsid w:val="00F81EAC"/>
    <w:rsid w:val="00F828BD"/>
    <w:rsid w:val="00F83135"/>
    <w:rsid w:val="00F83431"/>
    <w:rsid w:val="00F83E6D"/>
    <w:rsid w:val="00F84AD1"/>
    <w:rsid w:val="00F8529B"/>
    <w:rsid w:val="00F85310"/>
    <w:rsid w:val="00F853FA"/>
    <w:rsid w:val="00F8570F"/>
    <w:rsid w:val="00F8620E"/>
    <w:rsid w:val="00F8639A"/>
    <w:rsid w:val="00F9090C"/>
    <w:rsid w:val="00F90FAA"/>
    <w:rsid w:val="00F921E5"/>
    <w:rsid w:val="00F933CC"/>
    <w:rsid w:val="00F93A3E"/>
    <w:rsid w:val="00F940F4"/>
    <w:rsid w:val="00F941A4"/>
    <w:rsid w:val="00F955D9"/>
    <w:rsid w:val="00F959F5"/>
    <w:rsid w:val="00F97A38"/>
    <w:rsid w:val="00F97D6E"/>
    <w:rsid w:val="00FA0274"/>
    <w:rsid w:val="00FA02D7"/>
    <w:rsid w:val="00FA0D44"/>
    <w:rsid w:val="00FA0E97"/>
    <w:rsid w:val="00FA1266"/>
    <w:rsid w:val="00FA1AA9"/>
    <w:rsid w:val="00FA1C5C"/>
    <w:rsid w:val="00FA21E9"/>
    <w:rsid w:val="00FA2EA8"/>
    <w:rsid w:val="00FA3349"/>
    <w:rsid w:val="00FA3455"/>
    <w:rsid w:val="00FA3ECD"/>
    <w:rsid w:val="00FA3EF0"/>
    <w:rsid w:val="00FA3FD3"/>
    <w:rsid w:val="00FA42CD"/>
    <w:rsid w:val="00FA4BA7"/>
    <w:rsid w:val="00FA4DE6"/>
    <w:rsid w:val="00FA4F88"/>
    <w:rsid w:val="00FA55F6"/>
    <w:rsid w:val="00FA61A7"/>
    <w:rsid w:val="00FA6B50"/>
    <w:rsid w:val="00FA7156"/>
    <w:rsid w:val="00FA7531"/>
    <w:rsid w:val="00FA760F"/>
    <w:rsid w:val="00FA7A0F"/>
    <w:rsid w:val="00FB0844"/>
    <w:rsid w:val="00FB11CA"/>
    <w:rsid w:val="00FB16A0"/>
    <w:rsid w:val="00FB1ACE"/>
    <w:rsid w:val="00FB1FDF"/>
    <w:rsid w:val="00FB33A7"/>
    <w:rsid w:val="00FB4507"/>
    <w:rsid w:val="00FB46CA"/>
    <w:rsid w:val="00FB5CC4"/>
    <w:rsid w:val="00FB69F2"/>
    <w:rsid w:val="00FB6F3C"/>
    <w:rsid w:val="00FB79B5"/>
    <w:rsid w:val="00FC0183"/>
    <w:rsid w:val="00FC0B77"/>
    <w:rsid w:val="00FC1192"/>
    <w:rsid w:val="00FC11D2"/>
    <w:rsid w:val="00FC2E31"/>
    <w:rsid w:val="00FC40D3"/>
    <w:rsid w:val="00FC5133"/>
    <w:rsid w:val="00FC547A"/>
    <w:rsid w:val="00FC772D"/>
    <w:rsid w:val="00FC77D8"/>
    <w:rsid w:val="00FD0314"/>
    <w:rsid w:val="00FD031F"/>
    <w:rsid w:val="00FD03E5"/>
    <w:rsid w:val="00FD0FF4"/>
    <w:rsid w:val="00FD13D9"/>
    <w:rsid w:val="00FD1FA7"/>
    <w:rsid w:val="00FD22CE"/>
    <w:rsid w:val="00FD2B92"/>
    <w:rsid w:val="00FD2CBF"/>
    <w:rsid w:val="00FD2DBA"/>
    <w:rsid w:val="00FD34A3"/>
    <w:rsid w:val="00FD428F"/>
    <w:rsid w:val="00FD4422"/>
    <w:rsid w:val="00FD467D"/>
    <w:rsid w:val="00FD4EDD"/>
    <w:rsid w:val="00FD5F5E"/>
    <w:rsid w:val="00FD6057"/>
    <w:rsid w:val="00FD706D"/>
    <w:rsid w:val="00FE0DB2"/>
    <w:rsid w:val="00FE1DEE"/>
    <w:rsid w:val="00FE2BAC"/>
    <w:rsid w:val="00FE33D3"/>
    <w:rsid w:val="00FE3C99"/>
    <w:rsid w:val="00FE55FB"/>
    <w:rsid w:val="00FE5909"/>
    <w:rsid w:val="00FE6FAB"/>
    <w:rsid w:val="00FE7CC9"/>
    <w:rsid w:val="00FE7F07"/>
    <w:rsid w:val="00FF05DE"/>
    <w:rsid w:val="00FF0BC3"/>
    <w:rsid w:val="00FF23C5"/>
    <w:rsid w:val="00FF2549"/>
    <w:rsid w:val="00FF3120"/>
    <w:rsid w:val="00FF3826"/>
    <w:rsid w:val="00FF3C83"/>
    <w:rsid w:val="00FF46C5"/>
    <w:rsid w:val="00FF4802"/>
    <w:rsid w:val="00FF48A3"/>
    <w:rsid w:val="00FF4B3B"/>
    <w:rsid w:val="00FF4FF4"/>
    <w:rsid w:val="00FF5002"/>
    <w:rsid w:val="00FF77D0"/>
    <w:rsid w:val="00FF789F"/>
    <w:rsid w:val="00FF7A62"/>
    <w:rsid w:val="010492A9"/>
    <w:rsid w:val="01C5EB70"/>
    <w:rsid w:val="07576916"/>
    <w:rsid w:val="108E2900"/>
    <w:rsid w:val="1E11EA25"/>
    <w:rsid w:val="1E8B46BE"/>
    <w:rsid w:val="20A9D692"/>
    <w:rsid w:val="21022083"/>
    <w:rsid w:val="21BB24B2"/>
    <w:rsid w:val="28528125"/>
    <w:rsid w:val="2C88724C"/>
    <w:rsid w:val="31138944"/>
    <w:rsid w:val="383E17E0"/>
    <w:rsid w:val="3AA7D785"/>
    <w:rsid w:val="3EE7B323"/>
    <w:rsid w:val="44E56501"/>
    <w:rsid w:val="4515C405"/>
    <w:rsid w:val="4848EF8E"/>
    <w:rsid w:val="497ABFF8"/>
    <w:rsid w:val="4B75A6F1"/>
    <w:rsid w:val="4B874D14"/>
    <w:rsid w:val="52B21DCF"/>
    <w:rsid w:val="54394F77"/>
    <w:rsid w:val="595E4938"/>
    <w:rsid w:val="5AB39065"/>
    <w:rsid w:val="5CEBB58C"/>
    <w:rsid w:val="5EB7E501"/>
    <w:rsid w:val="5F836129"/>
    <w:rsid w:val="6DCAEF89"/>
    <w:rsid w:val="6E8630C6"/>
    <w:rsid w:val="6F422F6A"/>
    <w:rsid w:val="6F6D097E"/>
    <w:rsid w:val="74F96E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117FC876-CAEE-4FC5-BE98-F3EDED89B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qFormat/>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TALChar">
    <w:name w:val="TAL Char"/>
    <w:link w:val="TAL"/>
    <w:qFormat/>
    <w:rsid w:val="00CF3868"/>
    <w:rPr>
      <w:rFonts w:ascii="Arial" w:hAnsi="Arial"/>
      <w:sz w:val="18"/>
      <w:lang w:val="en-GB"/>
    </w:rPr>
  </w:style>
  <w:style w:type="character" w:customStyle="1" w:styleId="TACChar">
    <w:name w:val="TAC Char"/>
    <w:link w:val="TAC"/>
    <w:qFormat/>
    <w:rsid w:val="00313440"/>
    <w:rPr>
      <w:rFonts w:ascii="Arial" w:hAnsi="Arial"/>
      <w:sz w:val="18"/>
      <w:lang w:val="en-GB"/>
    </w:rPr>
  </w:style>
  <w:style w:type="character" w:customStyle="1" w:styleId="TAHChar">
    <w:name w:val="TAH Char"/>
    <w:link w:val="TAH"/>
    <w:qFormat/>
    <w:rsid w:val="00313440"/>
    <w:rPr>
      <w:rFonts w:ascii="Arial" w:hAnsi="Arial"/>
      <w:b/>
      <w:sz w:val="18"/>
      <w:lang w:val="en-GB"/>
    </w:rPr>
  </w:style>
  <w:style w:type="character" w:customStyle="1" w:styleId="PLChar">
    <w:name w:val="PL Char"/>
    <w:link w:val="PL"/>
    <w:qFormat/>
    <w:rsid w:val="001B6403"/>
    <w:rPr>
      <w:rFonts w:ascii="Courier New" w:hAnsi="Courier New"/>
      <w:noProof/>
      <w:sz w:val="16"/>
      <w:lang w:val="en-GB"/>
    </w:rPr>
  </w:style>
  <w:style w:type="paragraph" w:customStyle="1" w:styleId="Normal5">
    <w:name w:val="Normal5"/>
    <w:rsid w:val="008E33D4"/>
    <w:pPr>
      <w:jc w:val="both"/>
    </w:pPr>
    <w:rPr>
      <w:rFonts w:eastAsia="SimSun"/>
      <w:kern w:val="2"/>
      <w:sz w:val="21"/>
      <w:szCs w:val="21"/>
      <w:lang w:eastAsia="zh-CN"/>
    </w:rPr>
  </w:style>
  <w:style w:type="paragraph" w:styleId="NormalWeb">
    <w:name w:val="Normal (Web)"/>
    <w:basedOn w:val="Normal"/>
    <w:uiPriority w:val="99"/>
    <w:unhideWhenUsed/>
    <w:rsid w:val="009752A5"/>
    <w:pPr>
      <w:spacing w:before="100" w:beforeAutospacing="1" w:after="100" w:afterAutospacing="1"/>
    </w:pPr>
    <w:rPr>
      <w:rFonts w:eastAsia="Times New Roman"/>
      <w:sz w:val="24"/>
      <w:szCs w:val="24"/>
      <w:lang w:val="en-US" w:eastAsia="zh-CN"/>
    </w:rPr>
  </w:style>
  <w:style w:type="character" w:customStyle="1" w:styleId="B3Char">
    <w:name w:val="B3 Char"/>
    <w:link w:val="B3"/>
    <w:qFormat/>
    <w:rsid w:val="00C3055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30743847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0236413">
      <w:bodyDiv w:val="1"/>
      <w:marLeft w:val="0"/>
      <w:marRight w:val="0"/>
      <w:marTop w:val="0"/>
      <w:marBottom w:val="0"/>
      <w:divBdr>
        <w:top w:val="none" w:sz="0" w:space="0" w:color="auto"/>
        <w:left w:val="none" w:sz="0" w:space="0" w:color="auto"/>
        <w:bottom w:val="none" w:sz="0" w:space="0" w:color="auto"/>
        <w:right w:val="none" w:sz="0" w:space="0" w:color="auto"/>
      </w:divBdr>
    </w:div>
    <w:div w:id="71081217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876544064">
      <w:bodyDiv w:val="1"/>
      <w:marLeft w:val="0"/>
      <w:marRight w:val="0"/>
      <w:marTop w:val="0"/>
      <w:marBottom w:val="0"/>
      <w:divBdr>
        <w:top w:val="none" w:sz="0" w:space="0" w:color="auto"/>
        <w:left w:val="none" w:sz="0" w:space="0" w:color="auto"/>
        <w:bottom w:val="none" w:sz="0" w:space="0" w:color="auto"/>
        <w:right w:val="none" w:sz="0" w:space="0" w:color="auto"/>
      </w:divBdr>
    </w:div>
    <w:div w:id="1088847481">
      <w:bodyDiv w:val="1"/>
      <w:marLeft w:val="0"/>
      <w:marRight w:val="0"/>
      <w:marTop w:val="0"/>
      <w:marBottom w:val="0"/>
      <w:divBdr>
        <w:top w:val="none" w:sz="0" w:space="0" w:color="auto"/>
        <w:left w:val="none" w:sz="0" w:space="0" w:color="auto"/>
        <w:bottom w:val="none" w:sz="0" w:space="0" w:color="auto"/>
        <w:right w:val="none" w:sz="0" w:space="0" w:color="auto"/>
      </w:divBdr>
    </w:div>
    <w:div w:id="1402602714">
      <w:bodyDiv w:val="1"/>
      <w:marLeft w:val="0"/>
      <w:marRight w:val="0"/>
      <w:marTop w:val="0"/>
      <w:marBottom w:val="0"/>
      <w:divBdr>
        <w:top w:val="none" w:sz="0" w:space="0" w:color="auto"/>
        <w:left w:val="none" w:sz="0" w:space="0" w:color="auto"/>
        <w:bottom w:val="none" w:sz="0" w:space="0" w:color="auto"/>
        <w:right w:val="none" w:sz="0" w:space="0" w:color="auto"/>
      </w:divBdr>
      <w:divsChild>
        <w:div w:id="986127474">
          <w:marLeft w:val="634"/>
          <w:marRight w:val="0"/>
          <w:marTop w:val="6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180099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34A648D1-5437-47C1-95FF-59221439C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5</Pages>
  <Words>1947</Words>
  <Characters>11099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cp:lastModifiedBy>
  <cp:revision>6</cp:revision>
  <dcterms:created xsi:type="dcterms:W3CDTF">2026-01-29T17:17:00Z</dcterms:created>
  <dcterms:modified xsi:type="dcterms:W3CDTF">2026-01-30T00:58:00Z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docLang">
    <vt:lpwstr>en</vt:lpwstr>
  </property>
</Properties>
</file>